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C7" w:rsidRDefault="00B543C7" w:rsidP="00B543C7">
      <w:pPr>
        <w:pStyle w:val="afa"/>
        <w:rPr>
          <w:rFonts w:eastAsia="宋体"/>
          <w:b/>
          <w:bCs/>
          <w:lang w:val="en-US"/>
        </w:rPr>
      </w:pPr>
      <w:bookmarkStart w:id="0" w:name="OLE_LINK33"/>
      <w:bookmarkStart w:id="1" w:name="OLE_LINK34"/>
      <w:bookmarkStart w:id="2" w:name="OLE_LINK13"/>
      <w:bookmarkStart w:id="3" w:name="OLE_LINK12"/>
      <w:r w:rsidRPr="007F035C">
        <w:rPr>
          <w:rFonts w:ascii="Arial" w:hAnsi="Arial" w:cs="Arial"/>
          <w:b/>
          <w:bCs/>
          <w:sz w:val="24"/>
          <w:szCs w:val="24"/>
          <w:lang w:val="en-US"/>
        </w:rPr>
        <w:t>3GPP TSG-RAN WG2 Meeting #109</w:t>
      </w:r>
      <w:r w:rsidR="00826FFF">
        <w:rPr>
          <w:rFonts w:ascii="Arial" w:hAnsi="Arial" w:cs="Arial"/>
          <w:b/>
          <w:bCs/>
          <w:sz w:val="24"/>
          <w:szCs w:val="24"/>
          <w:lang w:val="en-US"/>
        </w:rPr>
        <w:t>bis</w:t>
      </w:r>
      <w:r w:rsidRPr="007F035C">
        <w:rPr>
          <w:rFonts w:ascii="Arial" w:hAnsi="Arial" w:cs="Arial"/>
          <w:b/>
          <w:bCs/>
          <w:sz w:val="24"/>
          <w:szCs w:val="24"/>
          <w:lang w:val="en-US"/>
        </w:rPr>
        <w:t xml:space="preserve"> electronic</w:t>
      </w:r>
      <w:r>
        <w:rPr>
          <w:rFonts w:ascii="Arial" w:eastAsia="宋体" w:hAnsi="Arial" w:cs="Arial" w:hint="eastAsia"/>
          <w:b/>
          <w:bCs/>
          <w:sz w:val="24"/>
          <w:szCs w:val="24"/>
          <w:lang w:val="en-US"/>
        </w:rPr>
        <w:t xml:space="preserve">                     </w:t>
      </w:r>
      <w:r>
        <w:rPr>
          <w:rFonts w:ascii="Arial" w:eastAsia="宋体" w:hAnsi="Arial" w:cs="Arial"/>
          <w:b/>
          <w:bCs/>
          <w:sz w:val="24"/>
          <w:szCs w:val="24"/>
          <w:lang w:val="en-US"/>
        </w:rPr>
        <w:t xml:space="preserve">       </w:t>
      </w:r>
      <w:r>
        <w:rPr>
          <w:rFonts w:ascii="Arial" w:eastAsia="宋体" w:hAnsi="Arial" w:cs="Arial" w:hint="eastAsia"/>
          <w:b/>
          <w:bCs/>
          <w:sz w:val="24"/>
          <w:szCs w:val="24"/>
          <w:lang w:val="en-US"/>
        </w:rPr>
        <w:t xml:space="preserve">                 </w:t>
      </w:r>
      <w:r w:rsidR="00AC4BA6" w:rsidRPr="00AC4BA6">
        <w:rPr>
          <w:rFonts w:ascii="Arial" w:hAnsi="Arial" w:cs="Arial"/>
          <w:b/>
          <w:bCs/>
          <w:i/>
          <w:iCs/>
          <w:sz w:val="24"/>
          <w:szCs w:val="24"/>
          <w:lang w:val="en-US"/>
        </w:rPr>
        <w:t>R2-2003477</w:t>
      </w:r>
    </w:p>
    <w:p w:rsidR="00B543C7" w:rsidRDefault="00826FFF" w:rsidP="00B543C7">
      <w:pPr>
        <w:tabs>
          <w:tab w:val="center" w:pos="4536"/>
          <w:tab w:val="right" w:pos="9072"/>
        </w:tabs>
        <w:rPr>
          <w:rFonts w:ascii="Arial" w:hAnsi="Arial"/>
          <w:b/>
          <w:sz w:val="24"/>
          <w:szCs w:val="20"/>
          <w:lang w:val="en-GB" w:eastAsia="en-US"/>
        </w:rPr>
      </w:pPr>
      <w:r>
        <w:rPr>
          <w:rFonts w:ascii="Arial" w:hAnsi="Arial" w:cs="Arial"/>
          <w:b/>
          <w:bCs/>
          <w:color w:val="000000"/>
          <w:sz w:val="24"/>
          <w:szCs w:val="24"/>
        </w:rPr>
        <w:t>20</w:t>
      </w:r>
      <w:r w:rsidR="00B543C7" w:rsidRPr="007F035C">
        <w:rPr>
          <w:rFonts w:ascii="Arial" w:hAnsi="Arial" w:cs="Arial"/>
          <w:b/>
          <w:bCs/>
          <w:color w:val="000000"/>
          <w:sz w:val="24"/>
          <w:szCs w:val="24"/>
        </w:rPr>
        <w:t xml:space="preserve"> </w:t>
      </w:r>
      <w:r>
        <w:rPr>
          <w:rFonts w:ascii="Arial" w:hAnsi="Arial" w:cs="Arial"/>
          <w:b/>
          <w:bCs/>
          <w:color w:val="000000"/>
          <w:sz w:val="24"/>
          <w:szCs w:val="24"/>
        </w:rPr>
        <w:t xml:space="preserve">Apr </w:t>
      </w:r>
      <w:r w:rsidR="00B543C7" w:rsidRPr="007F035C">
        <w:rPr>
          <w:rFonts w:ascii="Arial" w:hAnsi="Arial" w:cs="Arial"/>
          <w:b/>
          <w:bCs/>
          <w:color w:val="000000"/>
          <w:sz w:val="24"/>
          <w:szCs w:val="24"/>
        </w:rPr>
        <w:t xml:space="preserve">– </w:t>
      </w:r>
      <w:r>
        <w:rPr>
          <w:rFonts w:ascii="Arial" w:hAnsi="Arial" w:cs="Arial"/>
          <w:b/>
          <w:bCs/>
          <w:color w:val="000000"/>
          <w:sz w:val="24"/>
          <w:szCs w:val="24"/>
        </w:rPr>
        <w:t>30 Apr</w:t>
      </w:r>
      <w:r w:rsidR="00B543C7" w:rsidRPr="007F035C">
        <w:rPr>
          <w:rFonts w:ascii="Arial" w:hAnsi="Arial" w:cs="Arial"/>
          <w:b/>
          <w:bCs/>
          <w:color w:val="000000"/>
          <w:sz w:val="24"/>
          <w:szCs w:val="24"/>
        </w:rPr>
        <w:t xml:space="preserve"> 2020</w:t>
      </w:r>
      <w:r w:rsidR="00B543C7">
        <w:rPr>
          <w:rFonts w:ascii="Arial" w:hAnsi="Arial" w:cs="Arial" w:hint="eastAsia"/>
          <w:b/>
          <w:bCs/>
          <w:sz w:val="24"/>
          <w:szCs w:val="24"/>
        </w:rPr>
        <w:t xml:space="preserve">                                           </w:t>
      </w:r>
      <w:r w:rsidR="00B543C7">
        <w:rPr>
          <w:rFonts w:ascii="Arial" w:hAnsi="Arial"/>
          <w:b/>
          <w:sz w:val="24"/>
          <w:szCs w:val="20"/>
          <w:lang w:val="en-GB" w:eastAsia="en-US"/>
        </w:rPr>
        <w:t xml:space="preserve">                         </w:t>
      </w:r>
    </w:p>
    <w:p w:rsidR="00B543C7" w:rsidRDefault="00B543C7" w:rsidP="00B543C7">
      <w:pPr>
        <w:pStyle w:val="af0"/>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B543C7" w:rsidRDefault="00B543C7" w:rsidP="00B543C7">
      <w:pPr>
        <w:pStyle w:val="af0"/>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sidR="00826FFF">
        <w:rPr>
          <w:rFonts w:eastAsia="宋体"/>
          <w:sz w:val="24"/>
          <w:szCs w:val="22"/>
          <w:lang w:eastAsia="zh-CN"/>
        </w:rPr>
        <w:t xml:space="preserve"> </w:t>
      </w:r>
      <w:r w:rsidR="004545A6" w:rsidRPr="004545A6">
        <w:rPr>
          <w:rFonts w:eastAsia="宋体"/>
          <w:sz w:val="24"/>
          <w:szCs w:val="22"/>
          <w:lang w:eastAsia="zh-CN"/>
        </w:rPr>
        <w:t>Further discussion on NB-</w:t>
      </w:r>
      <w:proofErr w:type="spellStart"/>
      <w:r w:rsidR="004545A6" w:rsidRPr="004545A6">
        <w:rPr>
          <w:rFonts w:eastAsia="宋体"/>
          <w:sz w:val="24"/>
          <w:szCs w:val="22"/>
          <w:lang w:eastAsia="zh-CN"/>
        </w:rPr>
        <w:t>IoT</w:t>
      </w:r>
      <w:proofErr w:type="spellEnd"/>
      <w:r w:rsidR="004545A6" w:rsidRPr="004545A6">
        <w:rPr>
          <w:rFonts w:eastAsia="宋体"/>
          <w:sz w:val="24"/>
          <w:szCs w:val="22"/>
          <w:lang w:eastAsia="zh-CN"/>
        </w:rPr>
        <w:t xml:space="preserve"> coexistence with NR</w:t>
      </w:r>
    </w:p>
    <w:p w:rsidR="00B543C7" w:rsidRDefault="00B543C7" w:rsidP="00B543C7">
      <w:pPr>
        <w:pStyle w:val="af0"/>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sidR="004545A6">
        <w:rPr>
          <w:rFonts w:eastAsia="宋体"/>
          <w:sz w:val="24"/>
          <w:szCs w:val="22"/>
          <w:lang w:eastAsia="zh-CN"/>
        </w:rPr>
        <w:t>1</w:t>
      </w:r>
      <w:r>
        <w:rPr>
          <w:rFonts w:eastAsia="宋体"/>
          <w:sz w:val="24"/>
          <w:szCs w:val="22"/>
          <w:lang w:eastAsia="zh-CN"/>
        </w:rPr>
        <w:t>.</w:t>
      </w:r>
      <w:r>
        <w:rPr>
          <w:rFonts w:eastAsia="宋体" w:hint="eastAsia"/>
          <w:sz w:val="24"/>
          <w:szCs w:val="22"/>
          <w:lang w:eastAsia="zh-CN"/>
        </w:rPr>
        <w:t>9</w:t>
      </w:r>
    </w:p>
    <w:p w:rsidR="00B543C7" w:rsidRDefault="00B543C7" w:rsidP="00B543C7">
      <w:pPr>
        <w:pStyle w:val="af0"/>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B543C7" w:rsidRDefault="00B543C7" w:rsidP="00B543C7">
      <w:pPr>
        <w:pBdr>
          <w:bottom w:val="single" w:sz="4" w:space="1" w:color="auto"/>
        </w:pBdr>
        <w:tabs>
          <w:tab w:val="left" w:pos="2552"/>
        </w:tabs>
        <w:spacing w:after="0" w:line="60" w:lineRule="exact"/>
        <w:rPr>
          <w:rFonts w:eastAsia="宋体"/>
          <w:sz w:val="24"/>
        </w:rPr>
      </w:pPr>
    </w:p>
    <w:p w:rsidR="00B543C7" w:rsidRDefault="00B543C7" w:rsidP="00B543C7">
      <w:pPr>
        <w:pStyle w:val="1"/>
        <w:rPr>
          <w:lang w:val="en-US"/>
        </w:rPr>
      </w:pPr>
      <w:r>
        <w:rPr>
          <w:lang w:val="en-US"/>
        </w:rPr>
        <w:t>Introduction</w:t>
      </w:r>
    </w:p>
    <w:p w:rsidR="00B543C7" w:rsidRDefault="00B543C7" w:rsidP="00B543C7">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val="en-US" w:eastAsia="zh-CN"/>
        </w:rPr>
        <w:t xml:space="preserve"> was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ones are 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6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both of these WIDs</w:t>
      </w:r>
      <w:r>
        <w:rPr>
          <w:rFonts w:ascii="Times New Roman" w:hAnsi="Times New Roman" w:hint="eastAsia"/>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B543C7" w:rsidTr="00826FFF">
        <w:tc>
          <w:tcPr>
            <w:tcW w:w="10065" w:type="dxa"/>
          </w:tcPr>
          <w:p w:rsidR="00B543C7" w:rsidRPr="00081732" w:rsidRDefault="00B543C7" w:rsidP="00453ED4">
            <w:pPr>
              <w:spacing w:after="0"/>
              <w:rPr>
                <w:b/>
                <w:bCs/>
                <w:i/>
                <w:sz w:val="20"/>
                <w:szCs w:val="20"/>
              </w:rPr>
            </w:pPr>
            <w:bookmarkStart w:id="5" w:name="_Hlk516692042"/>
            <w:r w:rsidRPr="00081732">
              <w:rPr>
                <w:b/>
                <w:bCs/>
                <w:i/>
                <w:sz w:val="20"/>
                <w:szCs w:val="20"/>
              </w:rPr>
              <w:t>Coexistence with NR</w:t>
            </w:r>
          </w:p>
          <w:p w:rsidR="00B543C7" w:rsidRPr="00081732" w:rsidRDefault="00B543C7" w:rsidP="00B543C7">
            <w:pPr>
              <w:numPr>
                <w:ilvl w:val="0"/>
                <w:numId w:val="10"/>
              </w:numPr>
              <w:spacing w:after="0"/>
              <w:rPr>
                <w:bCs/>
                <w:i/>
                <w:sz w:val="20"/>
                <w:szCs w:val="20"/>
              </w:rPr>
            </w:pPr>
            <w:r w:rsidRPr="00081732">
              <w:rPr>
                <w:bCs/>
                <w:i/>
                <w:sz w:val="20"/>
                <w:szCs w:val="20"/>
              </w:rPr>
              <w:t>Specify NB-</w:t>
            </w:r>
            <w:proofErr w:type="spellStart"/>
            <w:r w:rsidRPr="00081732">
              <w:rPr>
                <w:bCs/>
                <w:i/>
                <w:sz w:val="20"/>
                <w:szCs w:val="20"/>
              </w:rPr>
              <w:t>IoT</w:t>
            </w:r>
            <w:proofErr w:type="spellEnd"/>
            <w:r w:rsidRPr="00081732">
              <w:rPr>
                <w:bCs/>
                <w:i/>
                <w:sz w:val="20"/>
                <w:szCs w:val="20"/>
              </w:rPr>
              <w:t xml:space="preserve"> resource reservation for at least </w:t>
            </w:r>
            <w:r w:rsidRPr="00081732">
              <w:rPr>
                <w:i/>
                <w:sz w:val="20"/>
                <w:szCs w:val="20"/>
              </w:rPr>
              <w:t>FDD/TDD NB-</w:t>
            </w:r>
            <w:proofErr w:type="spellStart"/>
            <w:r w:rsidRPr="00081732">
              <w:rPr>
                <w:i/>
                <w:sz w:val="20"/>
                <w:szCs w:val="20"/>
              </w:rPr>
              <w:t>IoT</w:t>
            </w:r>
            <w:proofErr w:type="spellEnd"/>
            <w:r w:rsidRPr="00081732">
              <w:rPr>
                <w:i/>
                <w:sz w:val="20"/>
                <w:szCs w:val="20"/>
              </w:rPr>
              <w:t xml:space="preserve"> non-anchor carriers,</w:t>
            </w:r>
            <w:r w:rsidRPr="00081732">
              <w:rPr>
                <w:bCs/>
                <w:i/>
                <w:sz w:val="20"/>
                <w:szCs w:val="20"/>
              </w:rPr>
              <w:t xml:space="preserve"> at least in DL, to avoid resource overlap between NR and NB-</w:t>
            </w:r>
            <w:proofErr w:type="spellStart"/>
            <w:r w:rsidRPr="00081732">
              <w:rPr>
                <w:bCs/>
                <w:i/>
                <w:sz w:val="20"/>
                <w:szCs w:val="20"/>
              </w:rPr>
              <w:t>IoT</w:t>
            </w:r>
            <w:proofErr w:type="spellEnd"/>
            <w:r w:rsidRPr="00081732">
              <w:rPr>
                <w:bCs/>
                <w:i/>
                <w:sz w:val="20"/>
                <w:szCs w:val="20"/>
              </w:rPr>
              <w:t xml:space="preserve"> when NB-</w:t>
            </w:r>
            <w:proofErr w:type="spellStart"/>
            <w:r w:rsidRPr="00081732">
              <w:rPr>
                <w:bCs/>
                <w:i/>
                <w:sz w:val="20"/>
                <w:szCs w:val="20"/>
              </w:rPr>
              <w:t>IoT</w:t>
            </w:r>
            <w:proofErr w:type="spellEnd"/>
            <w:r w:rsidRPr="00081732">
              <w:rPr>
                <w:bCs/>
                <w:i/>
                <w:sz w:val="20"/>
                <w:szCs w:val="20"/>
              </w:rPr>
              <w:t xml:space="preserve"> is deployed within an NR carrier [RAN1, RAN2].</w:t>
            </w:r>
          </w:p>
          <w:p w:rsidR="00B543C7" w:rsidRPr="00081732" w:rsidRDefault="00B543C7" w:rsidP="00453ED4">
            <w:pPr>
              <w:spacing w:after="0"/>
              <w:ind w:left="720"/>
              <w:rPr>
                <w:bCs/>
                <w:i/>
                <w:sz w:val="20"/>
                <w:szCs w:val="20"/>
              </w:rPr>
            </w:pPr>
          </w:p>
          <w:p w:rsidR="00B543C7" w:rsidRPr="00081732" w:rsidRDefault="00B543C7" w:rsidP="00B543C7">
            <w:pPr>
              <w:numPr>
                <w:ilvl w:val="0"/>
                <w:numId w:val="10"/>
              </w:numPr>
              <w:spacing w:after="0"/>
              <w:rPr>
                <w:bCs/>
                <w:i/>
                <w:sz w:val="20"/>
                <w:szCs w:val="20"/>
              </w:rPr>
            </w:pPr>
            <w:r w:rsidRPr="00081732">
              <w:rPr>
                <w:bCs/>
                <w:i/>
                <w:sz w:val="20"/>
                <w:szCs w:val="20"/>
              </w:rPr>
              <w:t xml:space="preserve">For </w:t>
            </w:r>
            <w:r w:rsidRPr="00081732">
              <w:rPr>
                <w:rFonts w:hint="eastAsia"/>
                <w:bCs/>
                <w:i/>
                <w:sz w:val="20"/>
                <w:szCs w:val="20"/>
              </w:rPr>
              <w:t>NB-</w:t>
            </w:r>
            <w:proofErr w:type="spellStart"/>
            <w:r w:rsidRPr="00081732">
              <w:rPr>
                <w:rFonts w:hint="eastAsia"/>
                <w:bCs/>
                <w:i/>
                <w:sz w:val="20"/>
                <w:szCs w:val="20"/>
              </w:rPr>
              <w:t>IoT</w:t>
            </w:r>
            <w:proofErr w:type="spellEnd"/>
            <w:r w:rsidRPr="00081732">
              <w:rPr>
                <w:rFonts w:hint="eastAsia"/>
                <w:bCs/>
                <w:i/>
                <w:sz w:val="20"/>
                <w:szCs w:val="20"/>
              </w:rPr>
              <w:t xml:space="preserve"> in-band, guard band and standalone operation co-existence with NR</w:t>
            </w:r>
            <w:r w:rsidRPr="00081732">
              <w:rPr>
                <w:bCs/>
                <w:i/>
                <w:sz w:val="20"/>
                <w:szCs w:val="20"/>
              </w:rPr>
              <w:t>, including the case of NR configured in 15kHz SS Block SCS and the case of 30kHz SS Block SCS as specified in 38.101-1, investigate the following: [RAN4]</w:t>
            </w:r>
          </w:p>
          <w:p w:rsidR="00B543C7" w:rsidRPr="00081732" w:rsidRDefault="00B543C7" w:rsidP="00B543C7">
            <w:pPr>
              <w:numPr>
                <w:ilvl w:val="2"/>
                <w:numId w:val="11"/>
              </w:numPr>
              <w:spacing w:after="0"/>
              <w:rPr>
                <w:bCs/>
                <w:i/>
                <w:sz w:val="20"/>
                <w:szCs w:val="20"/>
              </w:rPr>
            </w:pPr>
            <w:r w:rsidRPr="00081732">
              <w:rPr>
                <w:bCs/>
                <w:i/>
                <w:sz w:val="20"/>
                <w:szCs w:val="20"/>
              </w:rPr>
              <w:t xml:space="preserve">15KHz, 30KHz, and 60KHz numerologies for NR </w:t>
            </w:r>
            <w:r w:rsidRPr="00081732">
              <w:rPr>
                <w:rFonts w:hint="eastAsia"/>
                <w:bCs/>
                <w:i/>
                <w:sz w:val="20"/>
                <w:szCs w:val="20"/>
              </w:rPr>
              <w:t>FR1 concerned bands</w:t>
            </w:r>
            <w:r w:rsidRPr="00081732">
              <w:rPr>
                <w:bCs/>
                <w:i/>
                <w:sz w:val="20"/>
                <w:szCs w:val="20"/>
              </w:rPr>
              <w:t>, with higher priority given first to 15kHz and then to 30kHz</w:t>
            </w:r>
          </w:p>
          <w:p w:rsidR="00B543C7" w:rsidRPr="00081732" w:rsidRDefault="00B543C7" w:rsidP="00B543C7">
            <w:pPr>
              <w:numPr>
                <w:ilvl w:val="2"/>
                <w:numId w:val="11"/>
              </w:numPr>
              <w:spacing w:after="0"/>
              <w:rPr>
                <w:bCs/>
                <w:i/>
                <w:sz w:val="20"/>
                <w:szCs w:val="20"/>
              </w:rPr>
            </w:pPr>
            <w:bookmarkStart w:id="6" w:name="_Hlk522858168"/>
            <w:r w:rsidRPr="00081732">
              <w:rPr>
                <w:bCs/>
                <w:i/>
                <w:sz w:val="20"/>
                <w:szCs w:val="20"/>
              </w:rPr>
              <w:t>Channel raster, PRB and subcarrier grid</w:t>
            </w:r>
            <w:r w:rsidRPr="00081732">
              <w:rPr>
                <w:rFonts w:ascii="Arial" w:hAnsi="Arial" w:cs="Arial"/>
                <w:i/>
                <w:color w:val="0000FF"/>
                <w:sz w:val="20"/>
                <w:szCs w:val="20"/>
              </w:rPr>
              <w:t xml:space="preserve"> </w:t>
            </w:r>
            <w:r w:rsidRPr="00081732">
              <w:rPr>
                <w:bCs/>
                <w:i/>
                <w:sz w:val="20"/>
                <w:szCs w:val="20"/>
              </w:rPr>
              <w:t>alignment between NB-</w:t>
            </w:r>
            <w:proofErr w:type="spellStart"/>
            <w:r w:rsidRPr="00081732">
              <w:rPr>
                <w:bCs/>
                <w:i/>
                <w:sz w:val="20"/>
                <w:szCs w:val="20"/>
              </w:rPr>
              <w:t>IoT</w:t>
            </w:r>
            <w:proofErr w:type="spellEnd"/>
            <w:r w:rsidRPr="00081732">
              <w:rPr>
                <w:bCs/>
                <w:i/>
                <w:sz w:val="20"/>
                <w:szCs w:val="20"/>
              </w:rPr>
              <w:t xml:space="preserve"> and NR</w:t>
            </w:r>
          </w:p>
          <w:bookmarkEnd w:id="6"/>
          <w:p w:rsidR="00B543C7" w:rsidRPr="00081732" w:rsidRDefault="00B543C7" w:rsidP="00B543C7">
            <w:pPr>
              <w:numPr>
                <w:ilvl w:val="2"/>
                <w:numId w:val="11"/>
              </w:numPr>
              <w:spacing w:after="0"/>
              <w:rPr>
                <w:bCs/>
                <w:i/>
                <w:sz w:val="20"/>
                <w:szCs w:val="20"/>
              </w:rPr>
            </w:pPr>
            <w:r w:rsidRPr="00081732">
              <w:rPr>
                <w:bCs/>
                <w:i/>
                <w:sz w:val="20"/>
                <w:szCs w:val="20"/>
              </w:rPr>
              <w:t xml:space="preserve">Study feasible </w:t>
            </w:r>
            <w:r w:rsidRPr="00081732">
              <w:rPr>
                <w:rFonts w:hint="eastAsia"/>
                <w:bCs/>
                <w:i/>
                <w:sz w:val="20"/>
                <w:szCs w:val="20"/>
              </w:rPr>
              <w:t>NB-</w:t>
            </w:r>
            <w:proofErr w:type="spellStart"/>
            <w:r w:rsidRPr="00081732">
              <w:rPr>
                <w:rFonts w:hint="eastAsia"/>
                <w:bCs/>
                <w:i/>
                <w:sz w:val="20"/>
                <w:szCs w:val="20"/>
              </w:rPr>
              <w:t>IoT</w:t>
            </w:r>
            <w:proofErr w:type="spellEnd"/>
            <w:r w:rsidRPr="00081732">
              <w:rPr>
                <w:rFonts w:hint="eastAsia"/>
                <w:bCs/>
                <w:i/>
                <w:sz w:val="20"/>
                <w:szCs w:val="20"/>
              </w:rPr>
              <w:t xml:space="preserve"> carrier</w:t>
            </w:r>
            <w:r w:rsidRPr="00081732">
              <w:rPr>
                <w:bCs/>
                <w:i/>
                <w:sz w:val="20"/>
                <w:szCs w:val="20"/>
              </w:rPr>
              <w:t>(</w:t>
            </w:r>
            <w:r w:rsidRPr="00081732">
              <w:rPr>
                <w:rFonts w:hint="eastAsia"/>
                <w:bCs/>
                <w:i/>
                <w:sz w:val="20"/>
                <w:szCs w:val="20"/>
              </w:rPr>
              <w:t>s</w:t>
            </w:r>
            <w:r w:rsidRPr="00081732">
              <w:rPr>
                <w:bCs/>
                <w:i/>
                <w:sz w:val="20"/>
                <w:szCs w:val="20"/>
              </w:rPr>
              <w:t xml:space="preserve">) placement allocation </w:t>
            </w:r>
            <w:r w:rsidRPr="00081732">
              <w:rPr>
                <w:i/>
                <w:sz w:val="20"/>
                <w:szCs w:val="20"/>
              </w:rPr>
              <w:t>without RF backward compatibility impact and compatible with Rel’13 NB-</w:t>
            </w:r>
            <w:proofErr w:type="spellStart"/>
            <w:r w:rsidRPr="00081732">
              <w:rPr>
                <w:i/>
                <w:sz w:val="20"/>
                <w:szCs w:val="20"/>
              </w:rPr>
              <w:t>IoT</w:t>
            </w:r>
            <w:proofErr w:type="spellEnd"/>
            <w:r w:rsidRPr="00081732">
              <w:rPr>
                <w:i/>
                <w:sz w:val="20"/>
                <w:szCs w:val="20"/>
              </w:rPr>
              <w:t xml:space="preserve"> and Rel’15 NR, to operate simultaneously within various NR channel bandwidths</w:t>
            </w:r>
          </w:p>
          <w:p w:rsidR="00B543C7" w:rsidRPr="00081732" w:rsidRDefault="00B543C7" w:rsidP="00B543C7">
            <w:pPr>
              <w:numPr>
                <w:ilvl w:val="2"/>
                <w:numId w:val="11"/>
              </w:numPr>
              <w:spacing w:after="0"/>
              <w:rPr>
                <w:bCs/>
                <w:i/>
                <w:sz w:val="20"/>
                <w:szCs w:val="20"/>
              </w:rPr>
            </w:pPr>
            <w:r w:rsidRPr="00081732">
              <w:rPr>
                <w:bCs/>
                <w:i/>
                <w:sz w:val="20"/>
                <w:szCs w:val="20"/>
              </w:rPr>
              <w:t>Study if the +6dB downlink RE power boosting can still be allowed for both in-band and guard band operation modes when co-existing with NR</w:t>
            </w:r>
          </w:p>
          <w:p w:rsidR="00B543C7" w:rsidRPr="00081732" w:rsidRDefault="00B543C7" w:rsidP="00B543C7">
            <w:pPr>
              <w:numPr>
                <w:ilvl w:val="2"/>
                <w:numId w:val="11"/>
              </w:numPr>
              <w:spacing w:after="0"/>
              <w:rPr>
                <w:bCs/>
                <w:i/>
                <w:sz w:val="20"/>
                <w:szCs w:val="20"/>
              </w:rPr>
            </w:pPr>
            <w:r w:rsidRPr="00081732">
              <w:rPr>
                <w:bCs/>
                <w:i/>
                <w:sz w:val="20"/>
                <w:szCs w:val="20"/>
              </w:rPr>
              <w:t xml:space="preserve">Synchronization </w:t>
            </w:r>
            <w:r w:rsidRPr="00081732">
              <w:rPr>
                <w:rFonts w:hint="eastAsia"/>
                <w:bCs/>
                <w:i/>
                <w:sz w:val="20"/>
                <w:szCs w:val="20"/>
              </w:rPr>
              <w:t xml:space="preserve">issue </w:t>
            </w:r>
            <w:r w:rsidRPr="00081732">
              <w:rPr>
                <w:bCs/>
                <w:i/>
                <w:sz w:val="20"/>
                <w:szCs w:val="20"/>
              </w:rPr>
              <w:t>between NR and NB-</w:t>
            </w:r>
            <w:proofErr w:type="spellStart"/>
            <w:r w:rsidRPr="00081732">
              <w:rPr>
                <w:bCs/>
                <w:i/>
                <w:sz w:val="20"/>
                <w:szCs w:val="20"/>
              </w:rPr>
              <w:t>IoT</w:t>
            </w:r>
            <w:proofErr w:type="spellEnd"/>
            <w:r w:rsidRPr="00081732">
              <w:rPr>
                <w:bCs/>
                <w:i/>
                <w:sz w:val="20"/>
                <w:szCs w:val="20"/>
              </w:rPr>
              <w:t>, including timing advance</w:t>
            </w:r>
          </w:p>
          <w:p w:rsidR="00B543C7" w:rsidRPr="00081732" w:rsidRDefault="00B543C7" w:rsidP="00B543C7">
            <w:pPr>
              <w:numPr>
                <w:ilvl w:val="2"/>
                <w:numId w:val="11"/>
              </w:numPr>
              <w:spacing w:after="0"/>
              <w:rPr>
                <w:bCs/>
                <w:i/>
                <w:sz w:val="20"/>
                <w:szCs w:val="20"/>
              </w:rPr>
            </w:pPr>
            <w:r w:rsidRPr="00081732">
              <w:rPr>
                <w:bCs/>
                <w:i/>
                <w:sz w:val="20"/>
                <w:szCs w:val="20"/>
                <w:lang w:val="sv-SE"/>
              </w:rPr>
              <w:t>Frequency band support in NB-IoT and NR</w:t>
            </w:r>
          </w:p>
          <w:p w:rsidR="00B543C7" w:rsidRPr="00081732" w:rsidRDefault="00B543C7" w:rsidP="00B543C7">
            <w:pPr>
              <w:numPr>
                <w:ilvl w:val="2"/>
                <w:numId w:val="11"/>
              </w:numPr>
              <w:spacing w:after="0"/>
              <w:rPr>
                <w:bCs/>
                <w:i/>
                <w:sz w:val="20"/>
                <w:szCs w:val="20"/>
              </w:rPr>
            </w:pPr>
            <w:r w:rsidRPr="00081732">
              <w:rPr>
                <w:bCs/>
                <w:i/>
                <w:sz w:val="20"/>
                <w:szCs w:val="20"/>
              </w:rPr>
              <w:t xml:space="preserve">Testability </w:t>
            </w:r>
            <w:r w:rsidRPr="00081732">
              <w:rPr>
                <w:bCs/>
                <w:i/>
                <w:sz w:val="20"/>
                <w:szCs w:val="20"/>
                <w:lang w:val="sv-SE"/>
              </w:rPr>
              <w:t xml:space="preserve">applicable </w:t>
            </w:r>
            <w:r w:rsidRPr="00081732">
              <w:rPr>
                <w:bCs/>
                <w:i/>
                <w:sz w:val="20"/>
                <w:szCs w:val="20"/>
              </w:rPr>
              <w:t>to RF</w:t>
            </w:r>
          </w:p>
          <w:p w:rsidR="00B543C7" w:rsidRPr="00081732" w:rsidRDefault="00B543C7" w:rsidP="00B543C7">
            <w:pPr>
              <w:numPr>
                <w:ilvl w:val="2"/>
                <w:numId w:val="11"/>
              </w:numPr>
              <w:spacing w:after="0"/>
              <w:rPr>
                <w:i/>
                <w:sz w:val="20"/>
                <w:szCs w:val="20"/>
              </w:rPr>
            </w:pPr>
            <w:r w:rsidRPr="00081732">
              <w:rPr>
                <w:i/>
                <w:sz w:val="20"/>
                <w:szCs w:val="20"/>
              </w:rPr>
              <w:t>Coexistence between R15 NR and R13/R14/R15 NB-</w:t>
            </w:r>
            <w:proofErr w:type="spellStart"/>
            <w:r w:rsidRPr="00081732">
              <w:rPr>
                <w:i/>
                <w:sz w:val="20"/>
                <w:szCs w:val="20"/>
              </w:rPr>
              <w:t>IoT</w:t>
            </w:r>
            <w:proofErr w:type="spellEnd"/>
            <w:r w:rsidRPr="00081732">
              <w:rPr>
                <w:i/>
                <w:sz w:val="20"/>
                <w:szCs w:val="20"/>
              </w:rPr>
              <w:t>.</w:t>
            </w:r>
          </w:p>
          <w:p w:rsidR="00B543C7" w:rsidRPr="00081732" w:rsidRDefault="00B543C7" w:rsidP="00453ED4">
            <w:pPr>
              <w:spacing w:after="0"/>
              <w:ind w:leftChars="350" w:left="770"/>
              <w:rPr>
                <w:bCs/>
                <w:i/>
                <w:sz w:val="20"/>
                <w:szCs w:val="20"/>
              </w:rPr>
            </w:pPr>
            <w:r w:rsidRPr="00081732">
              <w:rPr>
                <w:i/>
                <w:sz w:val="20"/>
                <w:szCs w:val="20"/>
              </w:rPr>
              <w:t>Note: After RAN1 concludes the objective on R16 NB-</w:t>
            </w:r>
            <w:proofErr w:type="spellStart"/>
            <w:r w:rsidRPr="00081732">
              <w:rPr>
                <w:i/>
                <w:sz w:val="20"/>
                <w:szCs w:val="20"/>
              </w:rPr>
              <w:t>IoT</w:t>
            </w:r>
            <w:proofErr w:type="spellEnd"/>
            <w:r w:rsidRPr="00081732">
              <w:rPr>
                <w:i/>
                <w:sz w:val="20"/>
                <w:szCs w:val="20"/>
              </w:rPr>
              <w:t xml:space="preserve"> coexistence aspects, evaluate coexistence between R15 NR and R16 NB-</w:t>
            </w:r>
            <w:proofErr w:type="spellStart"/>
            <w:r w:rsidRPr="00081732">
              <w:rPr>
                <w:i/>
                <w:sz w:val="20"/>
                <w:szCs w:val="20"/>
              </w:rPr>
              <w:t>IoT</w:t>
            </w:r>
            <w:proofErr w:type="spellEnd"/>
            <w:r w:rsidRPr="00081732">
              <w:rPr>
                <w:i/>
                <w:sz w:val="20"/>
                <w:szCs w:val="20"/>
              </w:rPr>
              <w:t>.</w:t>
            </w:r>
            <w:bookmarkEnd w:id="5"/>
          </w:p>
        </w:tc>
      </w:tr>
    </w:tbl>
    <w:p w:rsidR="00624AE4" w:rsidRDefault="00624AE4" w:rsidP="00B543C7">
      <w:pPr>
        <w:jc w:val="both"/>
        <w:rPr>
          <w:rFonts w:eastAsia="宋体"/>
          <w:sz w:val="20"/>
          <w:szCs w:val="20"/>
        </w:rPr>
      </w:pPr>
      <w:bookmarkStart w:id="7" w:name="OLE_LINK1"/>
      <w:bookmarkEnd w:id="2"/>
      <w:bookmarkEnd w:id="3"/>
    </w:p>
    <w:p w:rsidR="00B543C7" w:rsidRDefault="00826FFF" w:rsidP="000F5599">
      <w:pPr>
        <w:spacing w:before="120" w:after="120"/>
        <w:jc w:val="both"/>
        <w:rPr>
          <w:rFonts w:eastAsia="宋体"/>
          <w:sz w:val="20"/>
          <w:szCs w:val="20"/>
        </w:rPr>
      </w:pPr>
      <w:r>
        <w:rPr>
          <w:rFonts w:eastAsia="宋体"/>
          <w:sz w:val="20"/>
          <w:szCs w:val="20"/>
        </w:rPr>
        <w:t>In</w:t>
      </w:r>
      <w:r w:rsidR="007C23CA">
        <w:rPr>
          <w:rFonts w:eastAsia="宋体"/>
          <w:sz w:val="20"/>
          <w:szCs w:val="20"/>
        </w:rPr>
        <w:t xml:space="preserve"> RAN2#109 e-meeting, </w:t>
      </w:r>
      <w:r w:rsidR="00624AE4">
        <w:rPr>
          <w:rFonts w:eastAsia="宋体"/>
          <w:sz w:val="20"/>
          <w:szCs w:val="20"/>
        </w:rPr>
        <w:t xml:space="preserve">based on the </w:t>
      </w:r>
      <w:r w:rsidR="00624AE4" w:rsidRPr="007C23CA">
        <w:rPr>
          <w:rFonts w:eastAsia="宋体"/>
          <w:sz w:val="20"/>
          <w:szCs w:val="20"/>
        </w:rPr>
        <w:t>consolidated parameter list</w:t>
      </w:r>
      <w:r w:rsidR="00624AE4">
        <w:rPr>
          <w:rFonts w:eastAsia="宋体"/>
          <w:sz w:val="20"/>
          <w:szCs w:val="20"/>
        </w:rPr>
        <w:t xml:space="preserve"> provided by RAN1, </w:t>
      </w:r>
      <w:r w:rsidR="007C23CA">
        <w:rPr>
          <w:rFonts w:eastAsia="宋体"/>
          <w:sz w:val="20"/>
          <w:szCs w:val="20"/>
        </w:rPr>
        <w:t>RAN2 has agreed to specify dedicated signaling for separately providing</w:t>
      </w:r>
      <w:r w:rsidR="007C23CA" w:rsidRPr="007C23CA">
        <w:rPr>
          <w:rFonts w:eastAsia="宋体"/>
          <w:sz w:val="20"/>
          <w:szCs w:val="20"/>
        </w:rPr>
        <w:t xml:space="preserve"> </w:t>
      </w:r>
      <w:r w:rsidR="007C23CA">
        <w:rPr>
          <w:rFonts w:eastAsia="宋体"/>
          <w:sz w:val="20"/>
          <w:szCs w:val="20"/>
        </w:rPr>
        <w:t>UL/</w:t>
      </w:r>
      <w:r w:rsidR="007C23CA" w:rsidRPr="007C23CA">
        <w:rPr>
          <w:rFonts w:eastAsia="宋体"/>
          <w:sz w:val="20"/>
          <w:szCs w:val="20"/>
        </w:rPr>
        <w:t>DL resource reservation</w:t>
      </w:r>
      <w:r w:rsidR="007C23CA">
        <w:rPr>
          <w:rFonts w:eastAsia="宋体"/>
          <w:sz w:val="20"/>
          <w:szCs w:val="20"/>
        </w:rPr>
        <w:t xml:space="preserve"> configuration</w:t>
      </w:r>
      <w:r w:rsidR="003970D2">
        <w:rPr>
          <w:rFonts w:eastAsia="宋体"/>
          <w:sz w:val="20"/>
          <w:szCs w:val="20"/>
        </w:rPr>
        <w:t xml:space="preserve"> for a certain non-anchor carrier</w:t>
      </w:r>
      <w:r w:rsidR="007C23CA">
        <w:rPr>
          <w:rFonts w:eastAsia="宋体"/>
          <w:sz w:val="20"/>
          <w:szCs w:val="20"/>
        </w:rPr>
        <w:t xml:space="preserve">. In </w:t>
      </w:r>
      <w:r>
        <w:rPr>
          <w:rFonts w:eastAsia="宋体"/>
          <w:sz w:val="20"/>
          <w:szCs w:val="20"/>
        </w:rPr>
        <w:t>the latest TS 36</w:t>
      </w:r>
      <w:r>
        <w:rPr>
          <w:rFonts w:eastAsia="宋体" w:hint="eastAsia"/>
          <w:sz w:val="20"/>
          <w:szCs w:val="20"/>
        </w:rPr>
        <w:t>.</w:t>
      </w:r>
      <w:r>
        <w:rPr>
          <w:rFonts w:eastAsia="宋体"/>
          <w:sz w:val="20"/>
          <w:szCs w:val="20"/>
        </w:rPr>
        <w:t>331 CR [</w:t>
      </w:r>
      <w:r w:rsidR="007C23CA">
        <w:rPr>
          <w:rFonts w:eastAsia="宋体"/>
          <w:sz w:val="20"/>
          <w:szCs w:val="20"/>
        </w:rPr>
        <w:t>4</w:t>
      </w:r>
      <w:r>
        <w:rPr>
          <w:rFonts w:eastAsia="宋体"/>
          <w:sz w:val="20"/>
          <w:szCs w:val="20"/>
        </w:rPr>
        <w:t xml:space="preserve">], the </w:t>
      </w:r>
      <w:r w:rsidR="00DE0CC8">
        <w:rPr>
          <w:rFonts w:eastAsia="宋体"/>
          <w:sz w:val="20"/>
          <w:szCs w:val="20"/>
        </w:rPr>
        <w:t xml:space="preserve">new-added </w:t>
      </w:r>
      <w:r>
        <w:rPr>
          <w:rFonts w:eastAsia="宋体"/>
          <w:sz w:val="20"/>
          <w:szCs w:val="20"/>
        </w:rPr>
        <w:t xml:space="preserve">dedicated configuration for </w:t>
      </w:r>
      <w:r w:rsidR="007C23CA">
        <w:rPr>
          <w:rFonts w:eastAsia="宋体"/>
          <w:sz w:val="20"/>
          <w:szCs w:val="20"/>
        </w:rPr>
        <w:t>NB-</w:t>
      </w:r>
      <w:proofErr w:type="spellStart"/>
      <w:r w:rsidR="007C23CA">
        <w:rPr>
          <w:rFonts w:eastAsia="宋体"/>
          <w:sz w:val="20"/>
          <w:szCs w:val="20"/>
        </w:rPr>
        <w:t>IoT</w:t>
      </w:r>
      <w:proofErr w:type="spellEnd"/>
      <w:r w:rsidR="007C23CA" w:rsidRPr="007C23CA">
        <w:rPr>
          <w:rFonts w:eastAsia="宋体"/>
          <w:sz w:val="20"/>
          <w:szCs w:val="20"/>
        </w:rPr>
        <w:t xml:space="preserve"> </w:t>
      </w:r>
      <w:r w:rsidR="007C23CA">
        <w:rPr>
          <w:rFonts w:eastAsia="宋体"/>
          <w:sz w:val="20"/>
          <w:szCs w:val="20"/>
        </w:rPr>
        <w:t xml:space="preserve">coexistence with </w:t>
      </w:r>
      <w:r>
        <w:rPr>
          <w:rFonts w:eastAsia="宋体"/>
          <w:sz w:val="20"/>
          <w:szCs w:val="20"/>
        </w:rPr>
        <w:t>NR are as following:</w:t>
      </w:r>
    </w:p>
    <w:tbl>
      <w:tblPr>
        <w:tblStyle w:val="af7"/>
        <w:tblW w:w="0" w:type="auto"/>
        <w:tblLook w:val="04A0" w:firstRow="1" w:lastRow="0" w:firstColumn="1" w:lastColumn="0" w:noHBand="0" w:noVBand="1"/>
      </w:tblPr>
      <w:tblGrid>
        <w:gridCol w:w="10070"/>
      </w:tblGrid>
      <w:tr w:rsidR="00826FFF" w:rsidTr="00826FFF">
        <w:tc>
          <w:tcPr>
            <w:tcW w:w="10070" w:type="dxa"/>
          </w:tcPr>
          <w:p w:rsidR="00826FFF" w:rsidRDefault="00826FFF" w:rsidP="00624AE4">
            <w:pPr>
              <w:spacing w:after="100"/>
              <w:jc w:val="both"/>
              <w:rPr>
                <w:rFonts w:eastAsia="宋体"/>
                <w:sz w:val="20"/>
                <w:szCs w:val="20"/>
              </w:rPr>
            </w:pPr>
          </w:p>
          <w:p w:rsidR="00826FFF" w:rsidRDefault="00826FFF" w:rsidP="00826FFF">
            <w:pPr>
              <w:pStyle w:val="PL"/>
              <w:shd w:val="clear" w:color="auto" w:fill="E6E6E6"/>
            </w:pPr>
            <w:r w:rsidRPr="00170CE7">
              <w:t>PhysicalConfigDedicated-NB-r13 ::=</w:t>
            </w:r>
            <w:r w:rsidRPr="00170CE7">
              <w:tab/>
              <w:t>SEQUENCE {</w:t>
            </w:r>
          </w:p>
          <w:p w:rsidR="00826FFF" w:rsidRDefault="00826FFF" w:rsidP="00826FFF">
            <w:pPr>
              <w:pStyle w:val="PL"/>
              <w:shd w:val="clear" w:color="auto" w:fill="E6E6E6"/>
            </w:pPr>
            <w:r>
              <w:t xml:space="preserve">    ...</w:t>
            </w:r>
          </w:p>
          <w:p w:rsidR="00826FFF" w:rsidRDefault="00826FFF" w:rsidP="00826FFF">
            <w:pPr>
              <w:pStyle w:val="PL"/>
              <w:shd w:val="clear" w:color="auto" w:fill="E6E6E6"/>
              <w:tabs>
                <w:tab w:val="clear" w:pos="3840"/>
                <w:tab w:val="left" w:pos="4145"/>
              </w:tabs>
              <w:ind w:firstLineChars="250" w:firstLine="400"/>
              <w:rPr>
                <w:ins w:id="8" w:author="ZTE" w:date="2020-04-06T23:37:00Z"/>
              </w:rPr>
            </w:pPr>
            <w:ins w:id="9" w:author="ZTE" w:date="2020-04-06T23:37:00Z">
              <w:r>
                <w:t>[[</w:t>
              </w:r>
              <w:r>
                <w:tab/>
                <w:t>...</w:t>
              </w:r>
            </w:ins>
          </w:p>
          <w:p w:rsidR="00826FFF" w:rsidRDefault="00826FFF" w:rsidP="00826FFF">
            <w:pPr>
              <w:pStyle w:val="PL"/>
              <w:shd w:val="clear" w:color="auto" w:fill="E6E6E6"/>
              <w:tabs>
                <w:tab w:val="clear" w:pos="3840"/>
                <w:tab w:val="left" w:pos="4145"/>
              </w:tabs>
              <w:ind w:firstLineChars="500" w:firstLine="800"/>
              <w:rPr>
                <w:ins w:id="10" w:author="ZTE" w:date="2020-04-06T23:37:00Z"/>
              </w:rPr>
            </w:pPr>
            <w:ins w:id="11" w:author="ZTE" w:date="2020-04-06T23:37:00Z">
              <w:r>
                <w:t>dl-NR-ResourceReservationConfig-r16</w:t>
              </w:r>
              <w:r>
                <w:tab/>
              </w:r>
              <w:r>
                <w:tab/>
              </w:r>
              <w:r>
                <w:tab/>
                <w:t>NR-ResourceReservationConfig-NB-r16</w:t>
              </w:r>
            </w:ins>
          </w:p>
          <w:p w:rsidR="00826FFF" w:rsidRDefault="00826FFF" w:rsidP="00826FFF">
            <w:pPr>
              <w:pStyle w:val="PL"/>
              <w:shd w:val="clear" w:color="auto" w:fill="E6E6E6"/>
              <w:tabs>
                <w:tab w:val="left" w:pos="4145"/>
              </w:tabs>
              <w:rPr>
                <w:ins w:id="12" w:author="ZTE" w:date="2020-04-06T23:37:00Z"/>
              </w:rPr>
            </w:pPr>
            <w:ins w:id="13" w:author="ZTE" w:date="2020-04-06T23:37:00Z">
              <w:r>
                <w:tab/>
              </w:r>
              <w:r>
                <w:tab/>
              </w:r>
              <w:r>
                <w:tab/>
              </w:r>
              <w:r>
                <w:tab/>
              </w:r>
              <w:r>
                <w:tab/>
              </w:r>
              <w:r>
                <w:tab/>
              </w:r>
              <w:r>
                <w:tab/>
              </w:r>
              <w:r>
                <w:tab/>
              </w:r>
              <w:r>
                <w:tab/>
              </w:r>
              <w:r>
                <w:tab/>
              </w:r>
              <w:r>
                <w:tab/>
              </w:r>
              <w:r>
                <w:tab/>
              </w:r>
              <w:r>
                <w:tab/>
              </w:r>
              <w:r>
                <w:tab/>
              </w:r>
              <w:r>
                <w:tab/>
              </w:r>
              <w:r>
                <w:tab/>
                <w:t>OPTIONAL,</w:t>
              </w:r>
              <w:r>
                <w:tab/>
                <w:t>-- Cond DL-NR-COEX-</w:t>
              </w:r>
              <w:proofErr w:type="spellStart"/>
              <w:r>
                <w:t>NonAnchor</w:t>
              </w:r>
              <w:proofErr w:type="spellEnd"/>
            </w:ins>
          </w:p>
          <w:p w:rsidR="00826FFF" w:rsidRDefault="00826FFF" w:rsidP="00826FFF">
            <w:pPr>
              <w:pStyle w:val="PL"/>
              <w:shd w:val="clear" w:color="auto" w:fill="E6E6E6"/>
              <w:tabs>
                <w:tab w:val="left" w:pos="4145"/>
              </w:tabs>
              <w:ind w:firstLineChars="500" w:firstLine="800"/>
              <w:rPr>
                <w:ins w:id="14" w:author="ZTE" w:date="2020-04-06T23:37:00Z"/>
              </w:rPr>
            </w:pPr>
            <w:ins w:id="15" w:author="ZTE" w:date="2020-04-06T23:37:00Z">
              <w:r>
                <w:t>ul-NR-ResourceReservationConfig-r16</w:t>
              </w:r>
              <w:r>
                <w:tab/>
              </w:r>
              <w:r>
                <w:tab/>
              </w:r>
              <w:r>
                <w:tab/>
                <w:t>NR-ResourceReservationConfig-NB-r16</w:t>
              </w:r>
            </w:ins>
          </w:p>
          <w:p w:rsidR="00826FFF" w:rsidRDefault="00826FFF" w:rsidP="00826FFF">
            <w:pPr>
              <w:pStyle w:val="PL"/>
              <w:shd w:val="clear" w:color="auto" w:fill="E6E6E6"/>
              <w:tabs>
                <w:tab w:val="clear" w:pos="3840"/>
                <w:tab w:val="left" w:pos="4145"/>
              </w:tabs>
              <w:rPr>
                <w:ins w:id="16" w:author="ZTE" w:date="2020-04-06T23:37:00Z"/>
              </w:rPr>
            </w:pPr>
            <w:ins w:id="17" w:author="ZTE" w:date="2020-04-06T23:37:00Z">
              <w:r>
                <w:tab/>
              </w:r>
              <w:r>
                <w:tab/>
              </w:r>
              <w:r>
                <w:tab/>
              </w:r>
              <w:r>
                <w:tab/>
              </w:r>
              <w:r>
                <w:tab/>
              </w:r>
              <w:r>
                <w:tab/>
              </w:r>
              <w:r>
                <w:tab/>
              </w:r>
              <w:r>
                <w:tab/>
              </w:r>
              <w:r>
                <w:tab/>
              </w:r>
              <w:r>
                <w:tab/>
              </w:r>
              <w:r>
                <w:tab/>
              </w:r>
              <w:r>
                <w:tab/>
              </w:r>
              <w:r>
                <w:tab/>
              </w:r>
              <w:r>
                <w:tab/>
              </w:r>
              <w:r>
                <w:tab/>
                <w:t>OPTIONAL</w:t>
              </w:r>
              <w:r>
                <w:tab/>
                <w:t>-- Cond UL-NR-COEX-</w:t>
              </w:r>
              <w:proofErr w:type="spellStart"/>
              <w:r>
                <w:t>NonAnchor</w:t>
              </w:r>
              <w:proofErr w:type="spellEnd"/>
            </w:ins>
          </w:p>
          <w:p w:rsidR="00826FFF" w:rsidRPr="00826FFF" w:rsidRDefault="00826FFF" w:rsidP="00826FFF">
            <w:pPr>
              <w:pStyle w:val="PL"/>
              <w:shd w:val="clear" w:color="auto" w:fill="E6E6E6"/>
              <w:rPr>
                <w:rFonts w:eastAsiaTheme="minorEastAsia"/>
              </w:rPr>
            </w:pPr>
            <w:ins w:id="18" w:author="ZTE" w:date="2020-04-06T23:37:00Z">
              <w:r>
                <w:tab/>
                <w:t>]]</w:t>
              </w:r>
            </w:ins>
          </w:p>
          <w:p w:rsidR="00826FFF" w:rsidRDefault="00826FFF" w:rsidP="00826FFF">
            <w:pPr>
              <w:pStyle w:val="PL"/>
              <w:shd w:val="clear" w:color="auto" w:fill="E6E6E6"/>
            </w:pPr>
            <w:r>
              <w:t>}</w:t>
            </w:r>
          </w:p>
          <w:p w:rsidR="00826FFF" w:rsidDel="00826FFF" w:rsidRDefault="00826FFF" w:rsidP="00826FFF">
            <w:pPr>
              <w:pStyle w:val="PL"/>
              <w:shd w:val="clear" w:color="auto" w:fill="E6E6E6"/>
              <w:rPr>
                <w:del w:id="19" w:author="ZTE" w:date="2020-04-06T23:40:00Z"/>
              </w:rPr>
            </w:pPr>
          </w:p>
          <w:p w:rsidR="00826FFF" w:rsidRPr="00826FFF" w:rsidRDefault="00826FFF" w:rsidP="00826FFF">
            <w:pPr>
              <w:pStyle w:val="4"/>
              <w:numPr>
                <w:ilvl w:val="0"/>
                <w:numId w:val="0"/>
              </w:numPr>
              <w:rPr>
                <w:ins w:id="20" w:author="ZTE" w:date="2020-04-06T23:39:00Z"/>
                <w:i/>
                <w:sz w:val="24"/>
                <w:szCs w:val="24"/>
              </w:rPr>
            </w:pPr>
            <w:ins w:id="21" w:author="ZTE" w:date="2020-04-06T23:39:00Z">
              <w:r w:rsidRPr="00867590">
                <w:lastRenderedPageBreak/>
                <w:t>–</w:t>
              </w:r>
              <w:r w:rsidRPr="00867590">
                <w:tab/>
              </w:r>
              <w:r w:rsidRPr="00826FFF">
                <w:rPr>
                  <w:i/>
                  <w:sz w:val="24"/>
                  <w:szCs w:val="24"/>
                </w:rPr>
                <w:t>NR-</w:t>
              </w:r>
              <w:proofErr w:type="spellStart"/>
              <w:r w:rsidRPr="00826FFF">
                <w:rPr>
                  <w:i/>
                  <w:sz w:val="24"/>
                  <w:szCs w:val="24"/>
                </w:rPr>
                <w:t>ResourceReservation</w:t>
              </w:r>
              <w:r w:rsidRPr="00826FFF">
                <w:rPr>
                  <w:i/>
                  <w:noProof/>
                  <w:sz w:val="24"/>
                  <w:szCs w:val="24"/>
                </w:rPr>
                <w:t>Config</w:t>
              </w:r>
              <w:proofErr w:type="spellEnd"/>
              <w:r w:rsidRPr="00826FFF">
                <w:rPr>
                  <w:i/>
                  <w:noProof/>
                  <w:sz w:val="24"/>
                  <w:szCs w:val="24"/>
                </w:rPr>
                <w:t>-NB</w:t>
              </w:r>
            </w:ins>
          </w:p>
          <w:p w:rsidR="00826FFF" w:rsidRPr="0048282D" w:rsidRDefault="00826FFF" w:rsidP="00826FFF">
            <w:pPr>
              <w:rPr>
                <w:ins w:id="22" w:author="ZTE" w:date="2020-04-06T23:39:00Z"/>
              </w:rPr>
            </w:pPr>
            <w:ins w:id="23" w:author="ZTE" w:date="2020-04-06T23:39:00Z">
              <w:r w:rsidRPr="0048282D">
                <w:t xml:space="preserve">The IE </w:t>
              </w:r>
              <w:r>
                <w:rPr>
                  <w:i/>
                  <w:noProof/>
                </w:rPr>
                <w:t>NR-ResourceReservation</w:t>
              </w:r>
              <w:r w:rsidRPr="0048282D">
                <w:rPr>
                  <w:i/>
                  <w:noProof/>
                </w:rPr>
                <w:t xml:space="preserve">Config-NB </w:t>
              </w:r>
              <w:r w:rsidRPr="0048282D">
                <w:t xml:space="preserve">is used to specify the </w:t>
              </w:r>
              <w:r>
                <w:t xml:space="preserve">reserved downlink or uplink </w:t>
              </w:r>
              <w:r w:rsidRPr="0048282D">
                <w:t>resource</w:t>
              </w:r>
              <w:r>
                <w:t>s</w:t>
              </w:r>
              <w:r w:rsidRPr="0048282D">
                <w:t xml:space="preserve"> </w:t>
              </w:r>
              <w:r>
                <w:t xml:space="preserve">on a </w:t>
              </w:r>
              <w:r w:rsidRPr="0048282D">
                <w:t>NB-</w:t>
              </w:r>
              <w:proofErr w:type="spellStart"/>
              <w:r w:rsidRPr="0048282D">
                <w:t>IoT</w:t>
              </w:r>
              <w:proofErr w:type="spellEnd"/>
              <w:r w:rsidRPr="0048282D">
                <w:t xml:space="preserve"> </w:t>
              </w:r>
              <w:r>
                <w:t xml:space="preserve">carrier deployed </w:t>
              </w:r>
              <w:r w:rsidRPr="0048282D">
                <w:t>with</w:t>
              </w:r>
              <w:r>
                <w:t>in a</w:t>
              </w:r>
              <w:r w:rsidRPr="0048282D">
                <w:t xml:space="preserve"> NR</w:t>
              </w:r>
              <w:r>
                <w:t xml:space="preserve"> carrier</w:t>
              </w:r>
              <w:r w:rsidRPr="0048282D">
                <w:t>.</w:t>
              </w:r>
            </w:ins>
          </w:p>
          <w:p w:rsidR="00826FFF" w:rsidRPr="00867590" w:rsidRDefault="00826FFF" w:rsidP="00826FFF">
            <w:pPr>
              <w:pStyle w:val="TH"/>
              <w:rPr>
                <w:ins w:id="24" w:author="ZTE" w:date="2020-04-06T23:39:00Z"/>
                <w:bCs/>
                <w:i/>
                <w:iCs/>
                <w:noProof/>
              </w:rPr>
            </w:pPr>
            <w:ins w:id="25" w:author="ZTE" w:date="2020-04-06T23:39:00Z">
              <w:r w:rsidRPr="007B40CE">
                <w:rPr>
                  <w:i/>
                  <w:noProof/>
                </w:rPr>
                <w:t>NR-ResourceRes</w:t>
              </w:r>
              <w:r>
                <w:rPr>
                  <w:i/>
                  <w:noProof/>
                </w:rPr>
                <w:t>ervation</w:t>
              </w:r>
              <w:r w:rsidRPr="007B40CE">
                <w:rPr>
                  <w:i/>
                  <w:noProof/>
                </w:rPr>
                <w:t>Config</w:t>
              </w:r>
              <w:r w:rsidRPr="00867590">
                <w:rPr>
                  <w:bCs/>
                  <w:i/>
                  <w:iCs/>
                  <w:noProof/>
                </w:rPr>
                <w:t xml:space="preserve">-NB </w:t>
              </w:r>
              <w:r w:rsidRPr="00867590">
                <w:rPr>
                  <w:bCs/>
                  <w:iCs/>
                  <w:noProof/>
                </w:rPr>
                <w:t>information element</w:t>
              </w:r>
            </w:ins>
          </w:p>
          <w:p w:rsidR="00826FFF" w:rsidRDefault="00826FFF" w:rsidP="00826FFF">
            <w:pPr>
              <w:pStyle w:val="PL"/>
              <w:shd w:val="clear" w:color="auto" w:fill="E6E6E6"/>
              <w:rPr>
                <w:ins w:id="26" w:author="ZTE" w:date="2020-04-06T23:39:00Z"/>
              </w:rPr>
            </w:pPr>
            <w:ins w:id="27" w:author="ZTE" w:date="2020-04-06T23:39:00Z">
              <w:r w:rsidRPr="0048282D">
                <w:t>-- ASN1START</w:t>
              </w:r>
            </w:ins>
          </w:p>
          <w:p w:rsidR="00826FFF" w:rsidRPr="0048282D" w:rsidRDefault="00826FFF" w:rsidP="00826FFF">
            <w:pPr>
              <w:pStyle w:val="PL"/>
              <w:shd w:val="clear" w:color="auto" w:fill="E6E6E6"/>
              <w:rPr>
                <w:ins w:id="28" w:author="ZTE" w:date="2020-04-06T23:39:00Z"/>
              </w:rPr>
            </w:pPr>
          </w:p>
          <w:p w:rsidR="00826FFF" w:rsidRDefault="00826FFF" w:rsidP="00826FFF">
            <w:pPr>
              <w:pStyle w:val="PL"/>
              <w:shd w:val="clear" w:color="auto" w:fill="E6E6E6"/>
              <w:rPr>
                <w:ins w:id="29" w:author="ZTE" w:date="2020-04-06T23:39:00Z"/>
              </w:rPr>
            </w:pPr>
            <w:ins w:id="30" w:author="ZTE" w:date="2020-04-06T23:39:00Z">
              <w:r>
                <w:t>NR-ResourceReservationConfig-NB-r16::=</w:t>
              </w:r>
              <w:r>
                <w:tab/>
                <w:t>SEQUENCE {</w:t>
              </w:r>
            </w:ins>
          </w:p>
          <w:p w:rsidR="00826FFF" w:rsidRDefault="00826FFF" w:rsidP="00826FFF">
            <w:pPr>
              <w:pStyle w:val="PL"/>
              <w:shd w:val="clear" w:color="auto" w:fill="E6E6E6"/>
              <w:rPr>
                <w:ins w:id="31" w:author="ZTE" w:date="2020-04-06T23:39:00Z"/>
              </w:rPr>
            </w:pPr>
            <w:ins w:id="32" w:author="ZTE" w:date="2020-04-06T23:39:00Z">
              <w:r>
                <w:tab/>
                <w:t>release</w:t>
              </w:r>
              <w:r>
                <w:tab/>
              </w:r>
              <w:r>
                <w:tab/>
              </w:r>
              <w:r>
                <w:tab/>
              </w:r>
              <w:r>
                <w:tab/>
              </w:r>
              <w:r>
                <w:tab/>
                <w:t>NULL,</w:t>
              </w:r>
            </w:ins>
          </w:p>
          <w:p w:rsidR="00826FFF" w:rsidRDefault="00826FFF" w:rsidP="00826FFF">
            <w:pPr>
              <w:pStyle w:val="PL"/>
              <w:shd w:val="clear" w:color="auto" w:fill="E6E6E6"/>
              <w:rPr>
                <w:ins w:id="33" w:author="ZTE" w:date="2020-04-06T23:39:00Z"/>
              </w:rPr>
            </w:pPr>
            <w:ins w:id="34" w:author="ZTE" w:date="2020-04-06T23:39:00Z">
              <w:r>
                <w:tab/>
                <w:t>setup</w:t>
              </w:r>
              <w:r>
                <w:tab/>
              </w:r>
              <w:r>
                <w:tab/>
              </w:r>
              <w:r>
                <w:tab/>
              </w:r>
              <w:r>
                <w:tab/>
              </w:r>
              <w:r>
                <w:tab/>
                <w:t>SEQUENCE {</w:t>
              </w:r>
            </w:ins>
          </w:p>
          <w:p w:rsidR="00826FFF" w:rsidRDefault="00826FFF" w:rsidP="00826FFF">
            <w:pPr>
              <w:pStyle w:val="PL"/>
              <w:shd w:val="clear" w:color="auto" w:fill="E6E6E6"/>
              <w:rPr>
                <w:ins w:id="35" w:author="ZTE" w:date="2020-04-06T23:39:00Z"/>
              </w:rPr>
            </w:pPr>
            <w:ins w:id="36" w:author="ZTE" w:date="2020-04-06T23:39:00Z">
              <w:r>
                <w:tab/>
              </w:r>
              <w:r>
                <w:tab/>
                <w:t>periodicity-r16</w:t>
              </w:r>
              <w:r>
                <w:tab/>
              </w:r>
              <w:r>
                <w:tab/>
              </w:r>
              <w:r>
                <w:tab/>
              </w:r>
              <w:r>
                <w:tab/>
                <w:t>ENUMERATED {ms10, ms20, ms40, ms80, ms160, spare3, spare2,</w:t>
              </w:r>
            </w:ins>
          </w:p>
          <w:p w:rsidR="00826FFF" w:rsidRDefault="00826FFF" w:rsidP="00826FFF">
            <w:pPr>
              <w:pStyle w:val="PL"/>
              <w:shd w:val="clear" w:color="auto" w:fill="E6E6E6"/>
              <w:rPr>
                <w:ins w:id="37" w:author="ZTE" w:date="2020-04-06T23:39:00Z"/>
              </w:rPr>
            </w:pPr>
            <w:ins w:id="38" w:author="ZTE" w:date="2020-04-06T23:39:00Z">
              <w:r>
                <w:tab/>
              </w:r>
              <w:r>
                <w:tab/>
              </w:r>
              <w:r>
                <w:tab/>
              </w:r>
              <w:r>
                <w:tab/>
              </w:r>
              <w:r>
                <w:tab/>
              </w:r>
              <w:r>
                <w:tab/>
              </w:r>
              <w:r>
                <w:tab/>
              </w:r>
              <w:r>
                <w:tab/>
              </w:r>
              <w:r>
                <w:tab/>
              </w:r>
              <w:r>
                <w:tab/>
              </w:r>
              <w:r>
                <w:tab/>
              </w:r>
              <w:r>
                <w:tab/>
                <w:t>spare1},</w:t>
              </w:r>
            </w:ins>
            <w:r w:rsidR="000F5599">
              <w:t xml:space="preserve">  </w:t>
            </w:r>
            <w:r w:rsidR="0082197F">
              <w:t xml:space="preserve">       </w:t>
            </w:r>
            <w:r w:rsidR="000F5599">
              <w:t xml:space="preserve"> //3bits</w:t>
            </w:r>
          </w:p>
          <w:p w:rsidR="00826FFF" w:rsidRPr="000F5599" w:rsidRDefault="00826FFF" w:rsidP="00826FFF">
            <w:pPr>
              <w:pStyle w:val="PL"/>
              <w:shd w:val="clear" w:color="auto" w:fill="E6E6E6"/>
              <w:rPr>
                <w:ins w:id="39" w:author="ZTE" w:date="2020-04-06T23:39:00Z"/>
              </w:rPr>
            </w:pPr>
            <w:ins w:id="40" w:author="ZTE" w:date="2020-04-06T23:39:00Z">
              <w:r>
                <w:tab/>
              </w:r>
              <w:r>
                <w:tab/>
                <w:t>startPosition-r16</w:t>
              </w:r>
              <w:r>
                <w:tab/>
              </w:r>
              <w:r>
                <w:tab/>
              </w:r>
              <w:r>
                <w:tab/>
                <w:t>INTEGER (0..15),</w:t>
              </w:r>
            </w:ins>
            <w:r w:rsidR="000F5599">
              <w:t xml:space="preserve">      </w:t>
            </w:r>
            <w:r w:rsidR="0082197F">
              <w:t xml:space="preserve">       </w:t>
            </w:r>
            <w:r w:rsidR="000F5599">
              <w:t xml:space="preserve"> //4bits</w:t>
            </w:r>
          </w:p>
          <w:p w:rsidR="00826FFF" w:rsidRDefault="00826FFF" w:rsidP="00826FFF">
            <w:pPr>
              <w:pStyle w:val="PL"/>
              <w:shd w:val="clear" w:color="auto" w:fill="E6E6E6"/>
              <w:rPr>
                <w:ins w:id="41" w:author="ZTE" w:date="2020-04-06T23:39:00Z"/>
              </w:rPr>
            </w:pPr>
            <w:ins w:id="42" w:author="ZTE" w:date="2020-04-06T23:39:00Z">
              <w:r>
                <w:tab/>
              </w:r>
              <w:r>
                <w:tab/>
                <w:t>resourceReservation-r16</w:t>
              </w:r>
              <w:r>
                <w:tab/>
              </w:r>
              <w:r>
                <w:tab/>
                <w:t>CHOICE {</w:t>
              </w:r>
            </w:ins>
            <w:r w:rsidR="000F5599">
              <w:t xml:space="preserve">               </w:t>
            </w:r>
            <w:r w:rsidR="0082197F">
              <w:t xml:space="preserve">       </w:t>
            </w:r>
            <w:r w:rsidR="000F5599">
              <w:t>//at most 9</w:t>
            </w:r>
            <w:r w:rsidR="0082197F">
              <w:t>7</w:t>
            </w:r>
            <w:r w:rsidR="000F5599">
              <w:t>bits</w:t>
            </w:r>
          </w:p>
          <w:p w:rsidR="00826FFF" w:rsidRPr="000F5599" w:rsidRDefault="00826FFF" w:rsidP="00826FFF">
            <w:pPr>
              <w:pStyle w:val="PL"/>
              <w:shd w:val="clear" w:color="auto" w:fill="E6E6E6"/>
              <w:rPr>
                <w:ins w:id="43" w:author="ZTE" w:date="2020-04-06T23:39:00Z"/>
              </w:rPr>
            </w:pPr>
            <w:ins w:id="44" w:author="ZTE" w:date="2020-04-06T23:39:00Z">
              <w:r>
                <w:tab/>
              </w:r>
              <w:r>
                <w:tab/>
              </w:r>
              <w:r>
                <w:tab/>
              </w:r>
              <w:r w:rsidRPr="000F5599">
                <w:t>subframeBitmap-r16</w:t>
              </w:r>
              <w:r w:rsidRPr="000F5599">
                <w:tab/>
              </w:r>
              <w:r w:rsidRPr="000F5599">
                <w:tab/>
              </w:r>
              <w:r w:rsidRPr="000F5599">
                <w:tab/>
                <w:t>CHOICE {</w:t>
              </w:r>
            </w:ins>
            <w:r w:rsidR="000F5599" w:rsidRPr="000F5599">
              <w:t xml:space="preserve">           </w:t>
            </w:r>
            <w:r w:rsidR="0082197F">
              <w:t xml:space="preserve">       //a</w:t>
            </w:r>
            <w:r w:rsidR="000F5599" w:rsidRPr="000F5599">
              <w:t>t most 4</w:t>
            </w:r>
            <w:r w:rsidR="0082197F">
              <w:t>1</w:t>
            </w:r>
            <w:r w:rsidR="000F5599" w:rsidRPr="000F5599">
              <w:t>bits</w:t>
            </w:r>
          </w:p>
          <w:p w:rsidR="00826FFF" w:rsidRPr="000F5599" w:rsidRDefault="00826FFF" w:rsidP="00826FFF">
            <w:pPr>
              <w:pStyle w:val="PL"/>
              <w:shd w:val="clear" w:color="auto" w:fill="E6E6E6"/>
              <w:rPr>
                <w:ins w:id="45" w:author="ZTE" w:date="2020-04-06T23:39:00Z"/>
              </w:rPr>
            </w:pPr>
            <w:ins w:id="46" w:author="ZTE" w:date="2020-04-06T23:39:00Z">
              <w:r w:rsidRPr="000F5599">
                <w:tab/>
              </w:r>
              <w:r w:rsidRPr="000F5599">
                <w:tab/>
              </w:r>
              <w:r w:rsidRPr="000F5599">
                <w:tab/>
              </w:r>
              <w:r w:rsidRPr="000F5599">
                <w:tab/>
                <w:t>subframePattern10ms</w:t>
              </w:r>
              <w:r w:rsidRPr="000F5599">
                <w:tab/>
              </w:r>
              <w:r w:rsidRPr="000F5599">
                <w:tab/>
              </w:r>
              <w:r w:rsidRPr="000F5599">
                <w:tab/>
                <w:t>BIT STRING (SIZE (10)),</w:t>
              </w:r>
            </w:ins>
          </w:p>
          <w:p w:rsidR="00826FFF" w:rsidRPr="000F5599" w:rsidRDefault="00826FFF" w:rsidP="00826FFF">
            <w:pPr>
              <w:pStyle w:val="PL"/>
              <w:shd w:val="clear" w:color="auto" w:fill="E6E6E6"/>
              <w:rPr>
                <w:ins w:id="47" w:author="ZTE" w:date="2020-04-06T23:39:00Z"/>
              </w:rPr>
            </w:pPr>
            <w:ins w:id="48" w:author="ZTE" w:date="2020-04-06T23:39:00Z">
              <w:r w:rsidRPr="000F5599">
                <w:tab/>
              </w:r>
              <w:r w:rsidRPr="000F5599">
                <w:tab/>
              </w:r>
              <w:r w:rsidRPr="000F5599">
                <w:tab/>
              </w:r>
              <w:r w:rsidRPr="000F5599">
                <w:tab/>
                <w:t>subframePattern40ms</w:t>
              </w:r>
              <w:r w:rsidRPr="000F5599">
                <w:tab/>
              </w:r>
              <w:r w:rsidRPr="000F5599">
                <w:tab/>
              </w:r>
              <w:r w:rsidRPr="000F5599">
                <w:tab/>
                <w:t>BIT STRING (SIZE (40))</w:t>
              </w:r>
            </w:ins>
          </w:p>
          <w:p w:rsidR="00826FFF" w:rsidRPr="000F5599" w:rsidRDefault="00826FFF" w:rsidP="00826FFF">
            <w:pPr>
              <w:pStyle w:val="PL"/>
              <w:shd w:val="clear" w:color="auto" w:fill="E6E6E6"/>
              <w:rPr>
                <w:ins w:id="49" w:author="ZTE" w:date="2020-04-06T23:39:00Z"/>
              </w:rPr>
            </w:pPr>
            <w:ins w:id="50" w:author="ZTE" w:date="2020-04-06T23:39:00Z">
              <w:r w:rsidRPr="000F5599">
                <w:tab/>
              </w:r>
              <w:r w:rsidRPr="000F5599">
                <w:tab/>
              </w:r>
              <w:r w:rsidRPr="000F5599">
                <w:tab/>
                <w:t>},</w:t>
              </w:r>
            </w:ins>
          </w:p>
          <w:p w:rsidR="00826FFF" w:rsidRPr="000F5599" w:rsidRDefault="00826FFF" w:rsidP="00826FFF">
            <w:pPr>
              <w:pStyle w:val="PL"/>
              <w:shd w:val="clear" w:color="auto" w:fill="E6E6E6"/>
              <w:rPr>
                <w:ins w:id="51" w:author="ZTE" w:date="2020-04-06T23:39:00Z"/>
              </w:rPr>
            </w:pPr>
            <w:ins w:id="52" w:author="ZTE" w:date="2020-04-06T23:39:00Z">
              <w:r w:rsidRPr="000F5599">
                <w:tab/>
              </w:r>
              <w:r w:rsidRPr="000F5599">
                <w:tab/>
              </w:r>
              <w:r w:rsidRPr="000F5599">
                <w:tab/>
                <w:t>slotConfig-r16</w:t>
              </w:r>
              <w:r w:rsidRPr="000F5599">
                <w:tab/>
              </w:r>
              <w:r w:rsidRPr="000F5599">
                <w:tab/>
              </w:r>
              <w:r w:rsidRPr="000F5599">
                <w:tab/>
              </w:r>
              <w:r w:rsidRPr="000F5599">
                <w:tab/>
                <w:t>SEQUENCE {</w:t>
              </w:r>
            </w:ins>
            <w:r w:rsidR="000F5599" w:rsidRPr="000F5599">
              <w:t xml:space="preserve">      </w:t>
            </w:r>
            <w:r w:rsidR="0082197F">
              <w:t xml:space="preserve">       </w:t>
            </w:r>
            <w:r w:rsidR="000F5599" w:rsidRPr="000F5599">
              <w:t xml:space="preserve">   //at most 9</w:t>
            </w:r>
            <w:r w:rsidR="0082197F">
              <w:t>6</w:t>
            </w:r>
            <w:r w:rsidR="000F5599" w:rsidRPr="000F5599">
              <w:t>bits</w:t>
            </w:r>
          </w:p>
          <w:p w:rsidR="00826FFF" w:rsidRPr="000F5599" w:rsidRDefault="00826FFF" w:rsidP="00826FFF">
            <w:pPr>
              <w:pStyle w:val="PL"/>
              <w:shd w:val="clear" w:color="auto" w:fill="E6E6E6"/>
              <w:rPr>
                <w:ins w:id="53" w:author="ZTE" w:date="2020-04-06T23:39:00Z"/>
              </w:rPr>
            </w:pPr>
            <w:ins w:id="54" w:author="ZTE" w:date="2020-04-06T23:39:00Z">
              <w:r w:rsidRPr="000F5599">
                <w:tab/>
              </w:r>
              <w:r w:rsidRPr="000F5599">
                <w:tab/>
              </w:r>
              <w:r w:rsidRPr="000F5599">
                <w:tab/>
              </w:r>
              <w:r w:rsidRPr="000F5599">
                <w:tab/>
                <w:t>slotBitmap-r16</w:t>
              </w:r>
              <w:r w:rsidRPr="000F5599">
                <w:tab/>
              </w:r>
              <w:r w:rsidRPr="000F5599">
                <w:tab/>
              </w:r>
              <w:r w:rsidRPr="000F5599">
                <w:tab/>
              </w:r>
              <w:r w:rsidRPr="000F5599">
                <w:tab/>
                <w:t>CHOICE {</w:t>
              </w:r>
            </w:ins>
          </w:p>
          <w:p w:rsidR="00826FFF" w:rsidRPr="003970D2" w:rsidRDefault="00826FFF" w:rsidP="00826FFF">
            <w:pPr>
              <w:pStyle w:val="PL"/>
              <w:shd w:val="clear" w:color="auto" w:fill="E6E6E6"/>
              <w:rPr>
                <w:ins w:id="55" w:author="ZTE" w:date="2020-04-06T23:39:00Z"/>
              </w:rPr>
            </w:pPr>
            <w:ins w:id="56" w:author="ZTE" w:date="2020-04-06T23:39:00Z">
              <w:r w:rsidRPr="000F5599">
                <w:tab/>
              </w:r>
              <w:r w:rsidRPr="000F5599">
                <w:tab/>
              </w:r>
              <w:r w:rsidRPr="000F5599">
                <w:tab/>
              </w:r>
              <w:r w:rsidRPr="000F5599">
                <w:tab/>
              </w:r>
              <w:r w:rsidRPr="000F5599">
                <w:tab/>
              </w:r>
              <w:r w:rsidRPr="003970D2">
                <w:t>slotPattern10ms</w:t>
              </w:r>
              <w:r w:rsidRPr="003970D2">
                <w:tab/>
              </w:r>
              <w:r w:rsidRPr="003970D2">
                <w:tab/>
              </w:r>
              <w:r w:rsidRPr="003970D2">
                <w:tab/>
              </w:r>
              <w:r w:rsidRPr="003970D2">
                <w:tab/>
                <w:t>BIT STRING (SIZE (20)),</w:t>
              </w:r>
            </w:ins>
          </w:p>
          <w:p w:rsidR="00826FFF" w:rsidRPr="000F5599" w:rsidRDefault="00826FFF" w:rsidP="00826FFF">
            <w:pPr>
              <w:pStyle w:val="PL"/>
              <w:shd w:val="clear" w:color="auto" w:fill="E6E6E6"/>
              <w:rPr>
                <w:ins w:id="57" w:author="ZTE" w:date="2020-04-06T23:39:00Z"/>
              </w:rPr>
            </w:pPr>
            <w:ins w:id="58" w:author="ZTE" w:date="2020-04-06T23:39:00Z">
              <w:r w:rsidRPr="000F5599">
                <w:tab/>
              </w:r>
              <w:r w:rsidRPr="000F5599">
                <w:tab/>
              </w:r>
              <w:r w:rsidRPr="000F5599">
                <w:tab/>
              </w:r>
              <w:r w:rsidRPr="000F5599">
                <w:tab/>
              </w:r>
              <w:r w:rsidRPr="000F5599">
                <w:tab/>
                <w:t>slotPattern40ms</w:t>
              </w:r>
              <w:r w:rsidRPr="000F5599">
                <w:tab/>
              </w:r>
              <w:r w:rsidRPr="000F5599">
                <w:tab/>
              </w:r>
              <w:r w:rsidRPr="000F5599">
                <w:tab/>
              </w:r>
              <w:r w:rsidRPr="000F5599">
                <w:tab/>
                <w:t>BIT STRING (SIZE (80))</w:t>
              </w:r>
            </w:ins>
          </w:p>
          <w:p w:rsidR="00826FFF" w:rsidRPr="000F5599" w:rsidRDefault="00826FFF" w:rsidP="00826FFF">
            <w:pPr>
              <w:pStyle w:val="PL"/>
              <w:shd w:val="clear" w:color="auto" w:fill="E6E6E6"/>
              <w:rPr>
                <w:ins w:id="59" w:author="ZTE" w:date="2020-04-06T23:39:00Z"/>
              </w:rPr>
            </w:pPr>
            <w:ins w:id="60" w:author="ZTE" w:date="2020-04-06T23:39:00Z">
              <w:r w:rsidRPr="000F5599">
                <w:tab/>
              </w:r>
              <w:r w:rsidRPr="000F5599">
                <w:tab/>
              </w:r>
              <w:r w:rsidRPr="000F5599">
                <w:tab/>
              </w:r>
              <w:r w:rsidRPr="000F5599">
                <w:tab/>
                <w:t>},</w:t>
              </w:r>
            </w:ins>
          </w:p>
          <w:p w:rsidR="00826FFF" w:rsidRPr="000F5599" w:rsidRDefault="00826FFF" w:rsidP="00826FFF">
            <w:pPr>
              <w:pStyle w:val="PL"/>
              <w:shd w:val="clear" w:color="auto" w:fill="E6E6E6"/>
              <w:rPr>
                <w:ins w:id="61" w:author="ZTE" w:date="2020-04-06T23:39:00Z"/>
              </w:rPr>
            </w:pPr>
            <w:ins w:id="62" w:author="ZTE" w:date="2020-04-06T23:39:00Z">
              <w:r w:rsidRPr="000F5599">
                <w:tab/>
              </w:r>
              <w:r w:rsidRPr="000F5599">
                <w:tab/>
              </w:r>
              <w:r w:rsidRPr="000F5599">
                <w:tab/>
              </w:r>
              <w:r w:rsidRPr="000F5599">
                <w:tab/>
                <w:t>symbolBitmap-r16</w:t>
              </w:r>
              <w:r w:rsidRPr="000F5599">
                <w:tab/>
              </w:r>
              <w:r w:rsidRPr="000F5599">
                <w:tab/>
              </w:r>
              <w:r w:rsidRPr="000F5599">
                <w:tab/>
                <w:t>CHOICE {</w:t>
              </w:r>
            </w:ins>
          </w:p>
          <w:p w:rsidR="00826FFF" w:rsidRPr="000F5599" w:rsidRDefault="00826FFF" w:rsidP="00826FFF">
            <w:pPr>
              <w:pStyle w:val="PL"/>
              <w:shd w:val="clear" w:color="auto" w:fill="E6E6E6"/>
              <w:rPr>
                <w:ins w:id="63" w:author="ZTE" w:date="2020-04-06T23:39:00Z"/>
              </w:rPr>
            </w:pPr>
            <w:ins w:id="64" w:author="ZTE" w:date="2020-04-06T23:39:00Z">
              <w:r w:rsidRPr="000F5599">
                <w:tab/>
              </w:r>
              <w:r w:rsidRPr="000F5599">
                <w:tab/>
              </w:r>
              <w:r w:rsidRPr="000F5599">
                <w:tab/>
              </w:r>
              <w:r w:rsidRPr="000F5599">
                <w:tab/>
              </w:r>
              <w:r w:rsidRPr="000F5599">
                <w:tab/>
                <w:t>symbolBitmapFddDl-r16</w:t>
              </w:r>
              <w:r w:rsidRPr="000F5599">
                <w:tab/>
              </w:r>
              <w:r w:rsidRPr="000F5599">
                <w:tab/>
                <w:t>SEQUENCE {</w:t>
              </w:r>
            </w:ins>
          </w:p>
          <w:p w:rsidR="00826FFF" w:rsidRPr="000F5599" w:rsidRDefault="00826FFF" w:rsidP="00826FFF">
            <w:pPr>
              <w:pStyle w:val="PL"/>
              <w:shd w:val="clear" w:color="auto" w:fill="E6E6E6"/>
              <w:rPr>
                <w:ins w:id="65" w:author="ZTE" w:date="2020-04-06T23:39:00Z"/>
              </w:rPr>
            </w:pPr>
            <w:ins w:id="66" w:author="ZTE" w:date="2020-04-06T23:39:00Z">
              <w:r w:rsidRPr="000F5599">
                <w:tab/>
              </w:r>
              <w:r w:rsidRPr="000F5599">
                <w:tab/>
              </w:r>
              <w:r w:rsidRPr="000F5599">
                <w:tab/>
              </w:r>
              <w:r w:rsidRPr="000F5599">
                <w:tab/>
              </w:r>
              <w:r w:rsidRPr="000F5599">
                <w:tab/>
              </w:r>
              <w:r w:rsidRPr="000F5599">
                <w:tab/>
                <w:t>symbolBitmap1</w:t>
              </w:r>
              <w:r w:rsidRPr="000F5599">
                <w:tab/>
              </w:r>
              <w:r w:rsidRPr="000F5599">
                <w:tab/>
              </w:r>
              <w:r w:rsidRPr="000F5599">
                <w:tab/>
              </w:r>
              <w:r w:rsidRPr="000F5599">
                <w:tab/>
                <w:t>BIT STRING (SIZE (5))</w:t>
              </w:r>
              <w:r w:rsidRPr="000F5599">
                <w:tab/>
                <w:t>OPTIONAL,</w:t>
              </w:r>
            </w:ins>
          </w:p>
          <w:p w:rsidR="00826FFF" w:rsidRPr="000F5599" w:rsidRDefault="00826FFF" w:rsidP="00826FFF">
            <w:pPr>
              <w:pStyle w:val="PL"/>
              <w:shd w:val="clear" w:color="auto" w:fill="E6E6E6"/>
              <w:rPr>
                <w:ins w:id="67" w:author="ZTE" w:date="2020-04-06T23:39:00Z"/>
              </w:rPr>
            </w:pPr>
            <w:ins w:id="68" w:author="ZTE" w:date="2020-04-06T23:39:00Z">
              <w:r w:rsidRPr="000F5599">
                <w:tab/>
              </w:r>
              <w:r w:rsidRPr="000F5599">
                <w:tab/>
              </w:r>
              <w:r w:rsidRPr="000F5599">
                <w:tab/>
              </w:r>
              <w:r w:rsidRPr="000F5599">
                <w:tab/>
              </w:r>
              <w:r w:rsidRPr="000F5599">
                <w:tab/>
              </w:r>
              <w:r w:rsidRPr="000F5599">
                <w:tab/>
                <w:t>symbolBitmap2</w:t>
              </w:r>
              <w:r w:rsidRPr="000F5599">
                <w:tab/>
              </w:r>
              <w:r w:rsidRPr="000F5599">
                <w:tab/>
              </w:r>
              <w:r w:rsidRPr="000F5599">
                <w:tab/>
              </w:r>
              <w:r w:rsidRPr="000F5599">
                <w:tab/>
                <w:t>BIT STRING (SIZE (5))</w:t>
              </w:r>
              <w:r w:rsidRPr="000F5599">
                <w:tab/>
                <w:t>OPTIONAL</w:t>
              </w:r>
            </w:ins>
          </w:p>
          <w:p w:rsidR="00826FFF" w:rsidRPr="000F5599" w:rsidRDefault="00826FFF" w:rsidP="00826FFF">
            <w:pPr>
              <w:pStyle w:val="PL"/>
              <w:shd w:val="clear" w:color="auto" w:fill="E6E6E6"/>
              <w:rPr>
                <w:ins w:id="69" w:author="ZTE" w:date="2020-04-06T23:39:00Z"/>
              </w:rPr>
            </w:pPr>
            <w:ins w:id="70" w:author="ZTE" w:date="2020-04-06T23:39:00Z">
              <w:r w:rsidRPr="000F5599">
                <w:tab/>
              </w:r>
              <w:r w:rsidRPr="000F5599">
                <w:tab/>
              </w:r>
              <w:r w:rsidRPr="000F5599">
                <w:tab/>
              </w:r>
              <w:r w:rsidRPr="000F5599">
                <w:tab/>
              </w:r>
              <w:r w:rsidRPr="000F5599">
                <w:tab/>
                <w:t>},</w:t>
              </w:r>
            </w:ins>
          </w:p>
          <w:p w:rsidR="00826FFF" w:rsidRPr="000F5599" w:rsidRDefault="00826FFF" w:rsidP="00826FFF">
            <w:pPr>
              <w:pStyle w:val="PL"/>
              <w:shd w:val="clear" w:color="auto" w:fill="E6E6E6"/>
              <w:rPr>
                <w:ins w:id="71" w:author="ZTE" w:date="2020-04-06T23:39:00Z"/>
              </w:rPr>
            </w:pPr>
            <w:ins w:id="72" w:author="ZTE" w:date="2020-04-06T23:39:00Z">
              <w:r w:rsidRPr="000F5599">
                <w:tab/>
              </w:r>
              <w:r w:rsidRPr="000F5599">
                <w:tab/>
              </w:r>
              <w:r w:rsidRPr="000F5599">
                <w:tab/>
              </w:r>
              <w:r w:rsidRPr="000F5599">
                <w:tab/>
              </w:r>
              <w:r w:rsidRPr="000F5599">
                <w:tab/>
                <w:t>symbolBitmapFddUlOrTdd-r16</w:t>
              </w:r>
              <w:r w:rsidRPr="000F5599">
                <w:tab/>
                <w:t>SEQUENCE {</w:t>
              </w:r>
            </w:ins>
          </w:p>
          <w:p w:rsidR="00826FFF" w:rsidRPr="000F5599" w:rsidRDefault="00826FFF" w:rsidP="00826FFF">
            <w:pPr>
              <w:pStyle w:val="PL"/>
              <w:shd w:val="clear" w:color="auto" w:fill="E6E6E6"/>
              <w:rPr>
                <w:ins w:id="73" w:author="ZTE" w:date="2020-04-06T23:39:00Z"/>
              </w:rPr>
            </w:pPr>
            <w:ins w:id="74" w:author="ZTE" w:date="2020-04-06T23:39:00Z">
              <w:r w:rsidRPr="000F5599">
                <w:tab/>
              </w:r>
              <w:r w:rsidRPr="000F5599">
                <w:tab/>
              </w:r>
              <w:r w:rsidRPr="000F5599">
                <w:tab/>
              </w:r>
              <w:r w:rsidRPr="000F5599">
                <w:tab/>
              </w:r>
              <w:r w:rsidRPr="000F5599">
                <w:tab/>
              </w:r>
              <w:r w:rsidRPr="000F5599">
                <w:tab/>
                <w:t>symbolBitmap1-r16</w:t>
              </w:r>
              <w:r w:rsidRPr="000F5599">
                <w:tab/>
              </w:r>
              <w:r w:rsidRPr="000F5599">
                <w:tab/>
              </w:r>
              <w:r w:rsidRPr="000F5599">
                <w:tab/>
                <w:t>BIT STRING (SIZE (7))</w:t>
              </w:r>
              <w:r w:rsidRPr="000F5599">
                <w:tab/>
                <w:t>OPTIONAL,</w:t>
              </w:r>
            </w:ins>
          </w:p>
          <w:p w:rsidR="00826FFF" w:rsidRPr="000F5599" w:rsidRDefault="00826FFF" w:rsidP="00826FFF">
            <w:pPr>
              <w:pStyle w:val="PL"/>
              <w:shd w:val="clear" w:color="auto" w:fill="E6E6E6"/>
              <w:rPr>
                <w:ins w:id="75" w:author="ZTE" w:date="2020-04-06T23:39:00Z"/>
              </w:rPr>
            </w:pPr>
            <w:ins w:id="76" w:author="ZTE" w:date="2020-04-06T23:39:00Z">
              <w:r w:rsidRPr="000F5599">
                <w:tab/>
              </w:r>
              <w:r w:rsidRPr="000F5599">
                <w:tab/>
              </w:r>
              <w:r w:rsidRPr="000F5599">
                <w:tab/>
              </w:r>
              <w:r w:rsidRPr="000F5599">
                <w:tab/>
              </w:r>
              <w:r w:rsidRPr="000F5599">
                <w:tab/>
              </w:r>
              <w:r w:rsidRPr="000F5599">
                <w:tab/>
                <w:t>symbolBitmap2-r16</w:t>
              </w:r>
              <w:r w:rsidRPr="000F5599">
                <w:tab/>
              </w:r>
              <w:r w:rsidRPr="000F5599">
                <w:tab/>
              </w:r>
              <w:r w:rsidRPr="000F5599">
                <w:tab/>
                <w:t>BIT STRING (SIZE (7))</w:t>
              </w:r>
              <w:r w:rsidRPr="000F5599">
                <w:tab/>
                <w:t>OPTIONAL</w:t>
              </w:r>
            </w:ins>
          </w:p>
          <w:p w:rsidR="00826FFF" w:rsidRPr="000F5599" w:rsidRDefault="00826FFF" w:rsidP="00826FFF">
            <w:pPr>
              <w:pStyle w:val="PL"/>
              <w:shd w:val="clear" w:color="auto" w:fill="E6E6E6"/>
              <w:rPr>
                <w:ins w:id="77" w:author="ZTE" w:date="2020-04-06T23:39:00Z"/>
              </w:rPr>
            </w:pPr>
            <w:ins w:id="78" w:author="ZTE" w:date="2020-04-06T23:39:00Z">
              <w:r w:rsidRPr="000F5599">
                <w:tab/>
              </w:r>
              <w:r w:rsidRPr="000F5599">
                <w:tab/>
              </w:r>
              <w:r w:rsidRPr="000F5599">
                <w:tab/>
              </w:r>
              <w:r w:rsidRPr="000F5599">
                <w:tab/>
              </w:r>
              <w:r w:rsidRPr="000F5599">
                <w:tab/>
                <w:t>}</w:t>
              </w:r>
            </w:ins>
          </w:p>
          <w:p w:rsidR="00826FFF" w:rsidRPr="000F5599" w:rsidRDefault="00826FFF" w:rsidP="00826FFF">
            <w:pPr>
              <w:pStyle w:val="PL"/>
              <w:shd w:val="clear" w:color="auto" w:fill="E6E6E6"/>
              <w:rPr>
                <w:ins w:id="79" w:author="ZTE" w:date="2020-04-06T23:39:00Z"/>
              </w:rPr>
            </w:pPr>
            <w:ins w:id="80" w:author="ZTE" w:date="2020-04-06T23:39:00Z">
              <w:r w:rsidRPr="000F5599">
                <w:tab/>
              </w:r>
              <w:r w:rsidRPr="000F5599">
                <w:tab/>
              </w:r>
              <w:r w:rsidRPr="000F5599">
                <w:tab/>
              </w:r>
              <w:r w:rsidRPr="000F5599">
                <w:tab/>
                <w:t>}</w:t>
              </w:r>
            </w:ins>
          </w:p>
          <w:p w:rsidR="00826FFF" w:rsidRDefault="00826FFF" w:rsidP="00826FFF">
            <w:pPr>
              <w:pStyle w:val="PL"/>
              <w:shd w:val="clear" w:color="auto" w:fill="E6E6E6"/>
              <w:rPr>
                <w:ins w:id="81" w:author="ZTE" w:date="2020-04-06T23:39:00Z"/>
              </w:rPr>
            </w:pPr>
            <w:ins w:id="82" w:author="ZTE" w:date="2020-04-06T23:39:00Z">
              <w:r w:rsidRPr="000F5599">
                <w:tab/>
              </w:r>
              <w:r w:rsidRPr="000F5599">
                <w:tab/>
              </w:r>
              <w:r w:rsidRPr="000F5599">
                <w:tab/>
                <w:t>}</w:t>
              </w:r>
            </w:ins>
          </w:p>
          <w:p w:rsidR="00826FFF" w:rsidRDefault="00826FFF" w:rsidP="00826FFF">
            <w:pPr>
              <w:pStyle w:val="PL"/>
              <w:shd w:val="clear" w:color="auto" w:fill="E6E6E6"/>
              <w:rPr>
                <w:ins w:id="83" w:author="ZTE" w:date="2020-04-06T23:39:00Z"/>
              </w:rPr>
            </w:pPr>
            <w:ins w:id="84" w:author="ZTE" w:date="2020-04-06T23:39:00Z">
              <w:r>
                <w:tab/>
              </w:r>
              <w:r>
                <w:tab/>
                <w:t>}</w:t>
              </w:r>
            </w:ins>
          </w:p>
          <w:p w:rsidR="00826FFF" w:rsidRDefault="00826FFF" w:rsidP="00826FFF">
            <w:pPr>
              <w:pStyle w:val="PL"/>
              <w:shd w:val="clear" w:color="auto" w:fill="E6E6E6"/>
              <w:rPr>
                <w:ins w:id="85" w:author="ZTE" w:date="2020-04-06T23:39:00Z"/>
              </w:rPr>
            </w:pPr>
            <w:ins w:id="86" w:author="ZTE" w:date="2020-04-06T23:39:00Z">
              <w:r>
                <w:tab/>
                <w:t>}</w:t>
              </w:r>
            </w:ins>
          </w:p>
          <w:p w:rsidR="00826FFF" w:rsidRDefault="00826FFF" w:rsidP="00826FFF">
            <w:pPr>
              <w:pStyle w:val="PL"/>
              <w:shd w:val="clear" w:color="auto" w:fill="E6E6E6"/>
              <w:rPr>
                <w:ins w:id="87" w:author="ZTE" w:date="2020-04-06T23:39:00Z"/>
              </w:rPr>
            </w:pPr>
            <w:ins w:id="88" w:author="ZTE" w:date="2020-04-06T23:39:00Z">
              <w:r>
                <w:t>}</w:t>
              </w:r>
            </w:ins>
          </w:p>
          <w:p w:rsidR="00826FFF" w:rsidRPr="00777645" w:rsidRDefault="00826FFF" w:rsidP="00826FFF">
            <w:pPr>
              <w:pStyle w:val="PL"/>
              <w:shd w:val="clear" w:color="auto" w:fill="E6E6E6"/>
              <w:rPr>
                <w:ins w:id="89" w:author="ZTE" w:date="2020-04-06T23:39:00Z"/>
              </w:rPr>
            </w:pPr>
          </w:p>
          <w:p w:rsidR="00826FFF" w:rsidRPr="0048282D" w:rsidRDefault="00826FFF" w:rsidP="00826FFF">
            <w:pPr>
              <w:pStyle w:val="PL"/>
              <w:shd w:val="clear" w:color="auto" w:fill="E6E6E6"/>
              <w:rPr>
                <w:ins w:id="90" w:author="ZTE" w:date="2020-04-06T23:39:00Z"/>
              </w:rPr>
            </w:pPr>
            <w:ins w:id="91" w:author="ZTE" w:date="2020-04-06T23:39:00Z">
              <w:r w:rsidRPr="0048282D">
                <w:t>-- ASN1STOP</w:t>
              </w:r>
            </w:ins>
          </w:p>
          <w:p w:rsidR="00826FFF" w:rsidRPr="00826FFF" w:rsidRDefault="00826FFF" w:rsidP="00826FFF">
            <w:pPr>
              <w:pStyle w:val="PL"/>
              <w:shd w:val="clear" w:color="auto" w:fill="E6E6E6"/>
              <w:rPr>
                <w:rFonts w:eastAsiaTheme="minorEastAsia"/>
              </w:rPr>
            </w:pPr>
          </w:p>
          <w:p w:rsidR="00826FFF" w:rsidRDefault="00826FFF" w:rsidP="00826FFF">
            <w:pPr>
              <w:jc w:val="both"/>
              <w:rPr>
                <w:rFonts w:eastAsia="宋体"/>
                <w:sz w:val="20"/>
                <w:szCs w:val="20"/>
              </w:rPr>
            </w:pPr>
          </w:p>
        </w:tc>
      </w:tr>
    </w:tbl>
    <w:p w:rsidR="00B36B0F" w:rsidRPr="00B36B0F" w:rsidRDefault="00624AE4" w:rsidP="003970D2">
      <w:pPr>
        <w:spacing w:before="120" w:after="120"/>
        <w:jc w:val="both"/>
        <w:rPr>
          <w:rFonts w:eastAsia="宋体"/>
          <w:sz w:val="20"/>
          <w:szCs w:val="20"/>
        </w:rPr>
      </w:pPr>
      <w:r>
        <w:rPr>
          <w:rFonts w:eastAsia="宋体"/>
          <w:sz w:val="20"/>
          <w:szCs w:val="20"/>
        </w:rPr>
        <w:lastRenderedPageBreak/>
        <w:t>According to the above configuration structure, a</w:t>
      </w:r>
      <w:r w:rsidR="003970D2">
        <w:rPr>
          <w:rFonts w:eastAsia="宋体"/>
          <w:sz w:val="20"/>
          <w:szCs w:val="20"/>
        </w:rPr>
        <w:t xml:space="preserve">n example for UL resource reservation </w:t>
      </w:r>
      <w:r>
        <w:rPr>
          <w:rFonts w:eastAsia="宋体"/>
          <w:sz w:val="20"/>
          <w:szCs w:val="20"/>
        </w:rPr>
        <w:t xml:space="preserve">configuration </w:t>
      </w:r>
      <w:r w:rsidR="003970D2">
        <w:rPr>
          <w:rFonts w:eastAsia="宋体"/>
          <w:sz w:val="20"/>
          <w:szCs w:val="20"/>
        </w:rPr>
        <w:t>can be seen in the following Figure 1:</w:t>
      </w:r>
    </w:p>
    <w:p w:rsidR="003970D2" w:rsidRDefault="00C71568" w:rsidP="00B543C7">
      <w:pPr>
        <w:jc w:val="both"/>
        <w:rPr>
          <w:rFonts w:eastAsia="宋体"/>
          <w:sz w:val="20"/>
          <w:szCs w:val="20"/>
        </w:rPr>
      </w:pPr>
      <w:r>
        <w:object w:dxaOrig="12933" w:dyaOrig="3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4pt;height:149.8pt" o:ole="">
            <v:imagedata r:id="rId7" o:title=""/>
          </v:shape>
          <o:OLEObject Type="Embed" ProgID="Visio.Drawing.11" ShapeID="_x0000_i1025" DrawAspect="Content" ObjectID="_1648034905" r:id="rId8"/>
        </w:object>
      </w:r>
    </w:p>
    <w:p w:rsidR="003970D2" w:rsidRDefault="003970D2" w:rsidP="003970D2">
      <w:pPr>
        <w:jc w:val="center"/>
        <w:rPr>
          <w:rFonts w:eastAsia="宋体"/>
          <w:sz w:val="20"/>
          <w:szCs w:val="20"/>
        </w:rPr>
      </w:pPr>
      <w:r>
        <w:rPr>
          <w:rFonts w:eastAsia="宋体"/>
          <w:sz w:val="20"/>
          <w:szCs w:val="20"/>
        </w:rPr>
        <w:lastRenderedPageBreak/>
        <w:t>Figure 1. UL resource reservation configuration example</w:t>
      </w:r>
    </w:p>
    <w:p w:rsidR="00B36B0F" w:rsidRDefault="003970D2" w:rsidP="00B543C7">
      <w:pPr>
        <w:jc w:val="both"/>
        <w:rPr>
          <w:rFonts w:eastAsia="宋体"/>
          <w:sz w:val="20"/>
          <w:szCs w:val="20"/>
        </w:rPr>
      </w:pPr>
      <w:r>
        <w:rPr>
          <w:rFonts w:eastAsia="宋体"/>
          <w:sz w:val="20"/>
          <w:szCs w:val="20"/>
        </w:rPr>
        <w:t>Here,</w:t>
      </w:r>
      <w:r w:rsidRPr="00B36B0F">
        <w:rPr>
          <w:rFonts w:eastAsia="宋体"/>
          <w:sz w:val="20"/>
          <w:szCs w:val="20"/>
        </w:rPr>
        <w:t xml:space="preserve"> the </w:t>
      </w:r>
      <w:r w:rsidRPr="003970D2">
        <w:rPr>
          <w:rFonts w:eastAsia="宋体"/>
          <w:i/>
          <w:sz w:val="20"/>
          <w:szCs w:val="20"/>
        </w:rPr>
        <w:t>periodicity</w:t>
      </w:r>
      <w:r w:rsidRPr="00B36B0F">
        <w:rPr>
          <w:rFonts w:eastAsia="宋体"/>
          <w:sz w:val="20"/>
          <w:szCs w:val="20"/>
        </w:rPr>
        <w:t xml:space="preserve"> </w:t>
      </w:r>
      <w:r>
        <w:rPr>
          <w:rFonts w:eastAsia="宋体"/>
          <w:sz w:val="20"/>
          <w:szCs w:val="20"/>
        </w:rPr>
        <w:t xml:space="preserve">for </w:t>
      </w:r>
      <w:r w:rsidRPr="00B36B0F">
        <w:rPr>
          <w:rFonts w:eastAsia="宋体"/>
          <w:sz w:val="20"/>
          <w:szCs w:val="20"/>
        </w:rPr>
        <w:t xml:space="preserve">resource reservation is configured to 80 </w:t>
      </w:r>
      <w:proofErr w:type="spellStart"/>
      <w:r w:rsidRPr="00B36B0F">
        <w:rPr>
          <w:rFonts w:eastAsia="宋体"/>
          <w:sz w:val="20"/>
          <w:szCs w:val="20"/>
        </w:rPr>
        <w:t>ms</w:t>
      </w:r>
      <w:proofErr w:type="spellEnd"/>
      <w:r>
        <w:rPr>
          <w:rFonts w:eastAsia="宋体"/>
          <w:sz w:val="20"/>
          <w:szCs w:val="20"/>
        </w:rPr>
        <w:t xml:space="preserve"> and </w:t>
      </w:r>
      <w:r w:rsidRPr="00B36B0F">
        <w:rPr>
          <w:rFonts w:eastAsia="宋体"/>
          <w:sz w:val="20"/>
          <w:szCs w:val="20"/>
        </w:rPr>
        <w:t xml:space="preserve">the </w:t>
      </w:r>
      <w:proofErr w:type="spellStart"/>
      <w:r w:rsidRPr="003970D2">
        <w:rPr>
          <w:rFonts w:eastAsia="宋体"/>
          <w:i/>
          <w:sz w:val="20"/>
          <w:szCs w:val="20"/>
        </w:rPr>
        <w:t>startPosition</w:t>
      </w:r>
      <w:proofErr w:type="spellEnd"/>
      <w:r w:rsidRPr="00B36B0F">
        <w:rPr>
          <w:rFonts w:eastAsia="宋体"/>
          <w:sz w:val="20"/>
          <w:szCs w:val="20"/>
        </w:rPr>
        <w:t xml:space="preserve"> is configured to 10</w:t>
      </w:r>
      <w:r>
        <w:rPr>
          <w:rFonts w:eastAsia="宋体"/>
          <w:sz w:val="20"/>
          <w:szCs w:val="20"/>
        </w:rPr>
        <w:t xml:space="preserve">. Moreover, a finer configuration with </w:t>
      </w:r>
      <w:proofErr w:type="spellStart"/>
      <w:r w:rsidRPr="003970D2">
        <w:rPr>
          <w:rFonts w:eastAsia="宋体"/>
          <w:i/>
          <w:sz w:val="20"/>
          <w:szCs w:val="20"/>
        </w:rPr>
        <w:t>slotConfig</w:t>
      </w:r>
      <w:proofErr w:type="spellEnd"/>
      <w:r w:rsidRPr="003970D2">
        <w:rPr>
          <w:rFonts w:eastAsia="宋体"/>
          <w:i/>
          <w:sz w:val="20"/>
          <w:szCs w:val="20"/>
        </w:rPr>
        <w:t xml:space="preserve"> </w:t>
      </w:r>
      <w:r>
        <w:rPr>
          <w:rFonts w:eastAsia="宋体"/>
          <w:sz w:val="20"/>
          <w:szCs w:val="20"/>
        </w:rPr>
        <w:t xml:space="preserve">is provided and 20bits long </w:t>
      </w:r>
      <w:r w:rsidRPr="003970D2">
        <w:rPr>
          <w:rFonts w:eastAsia="宋体"/>
          <w:i/>
          <w:sz w:val="20"/>
          <w:szCs w:val="20"/>
        </w:rPr>
        <w:t xml:space="preserve">slotPattern10ms </w:t>
      </w:r>
      <w:r>
        <w:rPr>
          <w:rFonts w:eastAsia="宋体"/>
          <w:sz w:val="20"/>
          <w:szCs w:val="20"/>
        </w:rPr>
        <w:t>is used</w:t>
      </w:r>
      <w:r w:rsidRPr="00B36B0F">
        <w:rPr>
          <w:rFonts w:eastAsia="宋体"/>
          <w:sz w:val="20"/>
          <w:szCs w:val="20"/>
        </w:rPr>
        <w:t xml:space="preserve"> </w:t>
      </w:r>
      <w:r>
        <w:rPr>
          <w:rFonts w:eastAsia="宋体"/>
          <w:sz w:val="20"/>
          <w:szCs w:val="20"/>
        </w:rPr>
        <w:t>with setting of (</w:t>
      </w:r>
      <w:r w:rsidRPr="00B36B0F">
        <w:rPr>
          <w:rFonts w:eastAsia="宋体"/>
          <w:sz w:val="20"/>
          <w:szCs w:val="20"/>
        </w:rPr>
        <w:t>00010010</w:t>
      </w:r>
      <w:r>
        <w:rPr>
          <w:rFonts w:eastAsia="宋体"/>
          <w:sz w:val="20"/>
          <w:szCs w:val="20"/>
        </w:rPr>
        <w:t>00</w:t>
      </w:r>
      <w:r w:rsidRPr="00B36B0F">
        <w:rPr>
          <w:rFonts w:eastAsia="宋体"/>
          <w:sz w:val="20"/>
          <w:szCs w:val="20"/>
        </w:rPr>
        <w:t>1100000000)</w:t>
      </w:r>
      <w:r>
        <w:rPr>
          <w:rFonts w:eastAsia="宋体"/>
          <w:sz w:val="20"/>
          <w:szCs w:val="20"/>
        </w:rPr>
        <w:t xml:space="preserve">. The symbol bitmap for the first slot is 7bits with setting of </w:t>
      </w:r>
      <w:r w:rsidRPr="00B36B0F">
        <w:rPr>
          <w:rFonts w:eastAsia="宋体"/>
          <w:sz w:val="20"/>
          <w:szCs w:val="20"/>
        </w:rPr>
        <w:t>(</w:t>
      </w:r>
      <w:r w:rsidR="00F129DF">
        <w:rPr>
          <w:rFonts w:eastAsia="宋体"/>
          <w:sz w:val="20"/>
          <w:szCs w:val="20"/>
        </w:rPr>
        <w:t>00</w:t>
      </w:r>
      <w:r w:rsidRPr="00B36B0F">
        <w:rPr>
          <w:rFonts w:eastAsia="宋体"/>
          <w:sz w:val="20"/>
          <w:szCs w:val="20"/>
        </w:rPr>
        <w:t>1</w:t>
      </w:r>
      <w:r>
        <w:rPr>
          <w:rFonts w:eastAsia="宋体"/>
          <w:sz w:val="20"/>
          <w:szCs w:val="20"/>
        </w:rPr>
        <w:t>1111</w:t>
      </w:r>
      <w:r w:rsidRPr="00B36B0F">
        <w:rPr>
          <w:rFonts w:eastAsia="宋体"/>
          <w:sz w:val="20"/>
          <w:szCs w:val="20"/>
        </w:rPr>
        <w:t>)</w:t>
      </w:r>
      <w:r>
        <w:rPr>
          <w:rFonts w:eastAsia="宋体"/>
          <w:sz w:val="20"/>
          <w:szCs w:val="20"/>
        </w:rPr>
        <w:t xml:space="preserve"> and the symbol bitmap for the second slot is also 7bits with setting of </w:t>
      </w:r>
      <w:r w:rsidRPr="00B36B0F">
        <w:rPr>
          <w:rFonts w:eastAsia="宋体"/>
          <w:sz w:val="20"/>
          <w:szCs w:val="20"/>
        </w:rPr>
        <w:t>(1110000)</w:t>
      </w:r>
      <w:r>
        <w:rPr>
          <w:rFonts w:eastAsia="宋体"/>
          <w:sz w:val="20"/>
          <w:szCs w:val="20"/>
        </w:rPr>
        <w:t>.</w:t>
      </w:r>
    </w:p>
    <w:p w:rsidR="00624AE4" w:rsidRDefault="00624AE4" w:rsidP="00624AE4">
      <w:pPr>
        <w:pStyle w:val="1"/>
        <w:spacing w:beforeLines="30" w:before="72" w:afterLines="30" w:after="72"/>
        <w:ind w:left="431" w:hanging="431"/>
        <w:rPr>
          <w:lang w:val="en-US"/>
        </w:rPr>
      </w:pPr>
      <w:r>
        <w:rPr>
          <w:lang w:val="en-US"/>
        </w:rPr>
        <w:t>Discussion</w:t>
      </w:r>
    </w:p>
    <w:p w:rsidR="0000528A" w:rsidRDefault="00624AE4" w:rsidP="0000528A">
      <w:pPr>
        <w:spacing w:before="120" w:after="120"/>
        <w:jc w:val="both"/>
        <w:rPr>
          <w:rFonts w:eastAsia="宋体"/>
          <w:sz w:val="20"/>
          <w:szCs w:val="20"/>
        </w:rPr>
      </w:pPr>
      <w:r>
        <w:rPr>
          <w:rFonts w:eastAsia="宋体"/>
          <w:sz w:val="20"/>
          <w:szCs w:val="20"/>
        </w:rPr>
        <w:t>In the previous c</w:t>
      </w:r>
      <w:r w:rsidRPr="007C23CA">
        <w:rPr>
          <w:rFonts w:eastAsia="宋体"/>
          <w:sz w:val="20"/>
          <w:szCs w:val="20"/>
        </w:rPr>
        <w:t>onsolidated parameter list</w:t>
      </w:r>
      <w:r>
        <w:rPr>
          <w:rFonts w:eastAsia="宋体"/>
          <w:sz w:val="20"/>
          <w:szCs w:val="20"/>
        </w:rPr>
        <w:t>, RAN1 has assumed that</w:t>
      </w:r>
      <w:r w:rsidR="0000528A">
        <w:rPr>
          <w:rFonts w:eastAsia="宋体"/>
          <w:sz w:val="20"/>
          <w:szCs w:val="20"/>
        </w:rPr>
        <w:t xml:space="preserve"> </w:t>
      </w:r>
      <w:r>
        <w:rPr>
          <w:rFonts w:eastAsia="宋体"/>
          <w:sz w:val="20"/>
          <w:szCs w:val="20"/>
        </w:rPr>
        <w:t>the</w:t>
      </w:r>
      <w:r w:rsidR="0000528A">
        <w:rPr>
          <w:rFonts w:eastAsia="宋体"/>
          <w:sz w:val="20"/>
          <w:szCs w:val="20"/>
        </w:rPr>
        <w:t xml:space="preserve"> </w:t>
      </w:r>
      <w:r w:rsidR="00533FEF">
        <w:rPr>
          <w:rFonts w:eastAsia="宋体"/>
          <w:sz w:val="20"/>
          <w:szCs w:val="20"/>
        </w:rPr>
        <w:t>NB-</w:t>
      </w:r>
      <w:proofErr w:type="spellStart"/>
      <w:r w:rsidR="00533FEF">
        <w:rPr>
          <w:rFonts w:eastAsia="宋体" w:hint="eastAsia"/>
          <w:sz w:val="20"/>
          <w:szCs w:val="20"/>
        </w:rPr>
        <w:t>IoT</w:t>
      </w:r>
      <w:proofErr w:type="spellEnd"/>
      <w:r w:rsidR="00533FEF">
        <w:rPr>
          <w:rFonts w:eastAsia="宋体"/>
          <w:sz w:val="20"/>
          <w:szCs w:val="20"/>
        </w:rPr>
        <w:t xml:space="preserve"> </w:t>
      </w:r>
      <w:r w:rsidR="0000528A">
        <w:rPr>
          <w:rFonts w:eastAsia="宋体"/>
          <w:sz w:val="20"/>
          <w:szCs w:val="20"/>
        </w:rPr>
        <w:t xml:space="preserve">coexistence parameters are </w:t>
      </w:r>
      <w:r w:rsidR="0000528A" w:rsidRPr="007C23CA">
        <w:rPr>
          <w:rFonts w:eastAsia="宋体"/>
          <w:sz w:val="20"/>
          <w:szCs w:val="20"/>
        </w:rPr>
        <w:t>carrier-specific</w:t>
      </w:r>
      <w:r w:rsidR="0000528A">
        <w:rPr>
          <w:rFonts w:eastAsia="宋体"/>
          <w:sz w:val="20"/>
          <w:szCs w:val="20"/>
        </w:rPr>
        <w:t xml:space="preserve"> </w:t>
      </w:r>
      <w:r w:rsidR="0000528A">
        <w:rPr>
          <w:rFonts w:eastAsia="宋体" w:hint="eastAsia"/>
          <w:sz w:val="20"/>
          <w:szCs w:val="20"/>
        </w:rPr>
        <w:t>and</w:t>
      </w:r>
      <w:r w:rsidR="0000528A">
        <w:rPr>
          <w:rFonts w:eastAsia="宋体"/>
          <w:sz w:val="20"/>
          <w:szCs w:val="20"/>
        </w:rPr>
        <w:t xml:space="preserve"> can be provided </w:t>
      </w:r>
      <w:r w:rsidR="0000528A">
        <w:rPr>
          <w:rFonts w:eastAsia="宋体" w:hint="eastAsia"/>
          <w:sz w:val="20"/>
          <w:szCs w:val="20"/>
        </w:rPr>
        <w:t>via</w:t>
      </w:r>
      <w:r w:rsidR="0000528A">
        <w:rPr>
          <w:rFonts w:eastAsia="宋体"/>
          <w:sz w:val="20"/>
          <w:szCs w:val="20"/>
        </w:rPr>
        <w:t xml:space="preserve"> </w:t>
      </w:r>
      <w:r w:rsidR="0000528A">
        <w:rPr>
          <w:rFonts w:eastAsia="宋体" w:hint="eastAsia"/>
          <w:sz w:val="20"/>
          <w:szCs w:val="20"/>
        </w:rPr>
        <w:t>cell-specific</w:t>
      </w:r>
      <w:r w:rsidR="0000528A">
        <w:rPr>
          <w:rFonts w:eastAsia="宋体"/>
          <w:sz w:val="20"/>
          <w:szCs w:val="20"/>
        </w:rPr>
        <w:t xml:space="preserve"> </w:t>
      </w:r>
      <w:r w:rsidR="00866A3F">
        <w:rPr>
          <w:rFonts w:eastAsia="宋体"/>
          <w:sz w:val="20"/>
          <w:szCs w:val="20"/>
        </w:rPr>
        <w:t>signaling</w:t>
      </w:r>
      <w:r w:rsidR="00533FEF">
        <w:rPr>
          <w:rFonts w:eastAsia="宋体"/>
          <w:sz w:val="20"/>
          <w:szCs w:val="20"/>
        </w:rPr>
        <w:t xml:space="preserve">. But later, </w:t>
      </w:r>
      <w:r w:rsidR="0000528A">
        <w:rPr>
          <w:rFonts w:eastAsia="宋体"/>
          <w:sz w:val="20"/>
          <w:szCs w:val="20"/>
        </w:rPr>
        <w:t xml:space="preserve">RAN2 has identified many issues for using SIB to provide coexistence configuration. For example, with the marked signaling overhead for the main fields in the above </w:t>
      </w:r>
      <w:r w:rsidR="00BC42EA">
        <w:rPr>
          <w:rFonts w:eastAsia="宋体"/>
          <w:sz w:val="20"/>
          <w:szCs w:val="20"/>
        </w:rPr>
        <w:t xml:space="preserve">structure of </w:t>
      </w:r>
      <w:r w:rsidR="00BC42EA" w:rsidRPr="00BC42EA">
        <w:rPr>
          <w:rFonts w:eastAsia="宋体"/>
          <w:i/>
          <w:sz w:val="20"/>
          <w:szCs w:val="20"/>
        </w:rPr>
        <w:t>NR-ResourceReservationConfig-NB</w:t>
      </w:r>
      <w:r w:rsidR="0000528A">
        <w:rPr>
          <w:rFonts w:eastAsia="宋体"/>
          <w:sz w:val="20"/>
          <w:szCs w:val="20"/>
        </w:rPr>
        <w:t xml:space="preserve">, we can see for </w:t>
      </w:r>
      <w:r w:rsidR="00533FEF">
        <w:rPr>
          <w:rFonts w:eastAsia="宋体"/>
          <w:sz w:val="20"/>
          <w:szCs w:val="20"/>
        </w:rPr>
        <w:t>either</w:t>
      </w:r>
      <w:r w:rsidR="0000528A">
        <w:rPr>
          <w:rFonts w:eastAsia="宋体"/>
          <w:sz w:val="20"/>
          <w:szCs w:val="20"/>
        </w:rPr>
        <w:t xml:space="preserve"> UL or DL reservation configuration, it will consume at most about 100 bits. Then the maximum signaling overhead for a non-anchor carrier reservation configuration may be more than 200bits. Even a new SIB </w:t>
      </w:r>
      <w:r w:rsidR="0000528A">
        <w:rPr>
          <w:rFonts w:eastAsia="宋体" w:hint="eastAsia"/>
          <w:sz w:val="20"/>
          <w:szCs w:val="20"/>
        </w:rPr>
        <w:t>can</w:t>
      </w:r>
      <w:r w:rsidR="0000528A">
        <w:rPr>
          <w:rFonts w:eastAsia="宋体"/>
          <w:sz w:val="20"/>
          <w:szCs w:val="20"/>
        </w:rPr>
        <w:t xml:space="preserve"> </w:t>
      </w:r>
      <w:r w:rsidR="0000528A">
        <w:rPr>
          <w:rFonts w:eastAsia="宋体" w:hint="eastAsia"/>
          <w:sz w:val="20"/>
          <w:szCs w:val="20"/>
        </w:rPr>
        <w:t>be</w:t>
      </w:r>
      <w:r w:rsidR="0000528A">
        <w:rPr>
          <w:rFonts w:eastAsia="宋体"/>
          <w:sz w:val="20"/>
          <w:szCs w:val="20"/>
        </w:rPr>
        <w:t xml:space="preserve"> </w:t>
      </w:r>
      <w:r w:rsidR="0000528A">
        <w:rPr>
          <w:rFonts w:eastAsia="宋体" w:hint="eastAsia"/>
          <w:sz w:val="20"/>
          <w:szCs w:val="20"/>
        </w:rPr>
        <w:t>introduced</w:t>
      </w:r>
      <w:r w:rsidR="0000528A">
        <w:rPr>
          <w:rFonts w:eastAsia="宋体"/>
          <w:sz w:val="20"/>
          <w:szCs w:val="20"/>
        </w:rPr>
        <w:t xml:space="preserve"> for this new </w:t>
      </w:r>
      <w:r w:rsidR="00D45815">
        <w:rPr>
          <w:rFonts w:eastAsia="宋体"/>
          <w:sz w:val="20"/>
          <w:szCs w:val="20"/>
        </w:rPr>
        <w:t>feature</w:t>
      </w:r>
      <w:r w:rsidR="0000528A">
        <w:rPr>
          <w:rFonts w:eastAsia="宋体"/>
          <w:sz w:val="20"/>
          <w:szCs w:val="20"/>
        </w:rPr>
        <w:t>, only a few carriers’ configuration</w:t>
      </w:r>
      <w:r w:rsidR="0000528A">
        <w:rPr>
          <w:rFonts w:eastAsia="宋体" w:hint="eastAsia"/>
          <w:sz w:val="20"/>
          <w:szCs w:val="20"/>
        </w:rPr>
        <w:t>s</w:t>
      </w:r>
      <w:r w:rsidR="0000528A">
        <w:rPr>
          <w:rFonts w:eastAsia="宋体"/>
          <w:sz w:val="20"/>
          <w:szCs w:val="20"/>
        </w:rPr>
        <w:t xml:space="preserve"> would </w:t>
      </w:r>
      <w:r w:rsidR="0000528A">
        <w:rPr>
          <w:rFonts w:eastAsia="宋体" w:hint="eastAsia"/>
          <w:sz w:val="20"/>
          <w:szCs w:val="20"/>
        </w:rPr>
        <w:t>occupy</w:t>
      </w:r>
      <w:r w:rsidR="0000528A">
        <w:rPr>
          <w:rFonts w:eastAsia="宋体"/>
          <w:sz w:val="20"/>
          <w:szCs w:val="20"/>
        </w:rPr>
        <w:t xml:space="preserve"> </w:t>
      </w:r>
      <w:r w:rsidR="0000528A">
        <w:rPr>
          <w:rFonts w:eastAsia="宋体" w:hint="eastAsia"/>
          <w:sz w:val="20"/>
          <w:szCs w:val="20"/>
        </w:rPr>
        <w:t>all</w:t>
      </w:r>
      <w:r w:rsidR="0000528A">
        <w:rPr>
          <w:rFonts w:eastAsia="宋体"/>
          <w:sz w:val="20"/>
          <w:szCs w:val="20"/>
        </w:rPr>
        <w:t xml:space="preserve"> </w:t>
      </w:r>
      <w:r w:rsidR="0000528A">
        <w:rPr>
          <w:rFonts w:eastAsia="宋体" w:hint="eastAsia"/>
          <w:sz w:val="20"/>
          <w:szCs w:val="20"/>
        </w:rPr>
        <w:t>the</w:t>
      </w:r>
      <w:r w:rsidR="0000528A">
        <w:rPr>
          <w:rFonts w:eastAsia="宋体"/>
          <w:sz w:val="20"/>
          <w:szCs w:val="20"/>
        </w:rPr>
        <w:t xml:space="preserve"> </w:t>
      </w:r>
      <w:r w:rsidR="00D45815">
        <w:rPr>
          <w:rFonts w:eastAsia="宋体"/>
          <w:sz w:val="20"/>
          <w:szCs w:val="20"/>
        </w:rPr>
        <w:t>680</w:t>
      </w:r>
      <w:r w:rsidR="0000528A">
        <w:rPr>
          <w:rFonts w:eastAsia="宋体"/>
          <w:sz w:val="20"/>
          <w:szCs w:val="20"/>
        </w:rPr>
        <w:t xml:space="preserve"> </w:t>
      </w:r>
      <w:r w:rsidR="0000528A">
        <w:rPr>
          <w:rFonts w:eastAsia="宋体" w:hint="eastAsia"/>
          <w:sz w:val="20"/>
          <w:szCs w:val="20"/>
        </w:rPr>
        <w:t>bits.</w:t>
      </w:r>
      <w:r w:rsidR="0000528A">
        <w:rPr>
          <w:rFonts w:eastAsia="宋体"/>
          <w:sz w:val="20"/>
          <w:szCs w:val="20"/>
        </w:rPr>
        <w:t xml:space="preserve"> </w:t>
      </w:r>
      <w:r w:rsidR="0000528A">
        <w:rPr>
          <w:rFonts w:eastAsia="宋体" w:hint="eastAsia"/>
          <w:sz w:val="20"/>
          <w:szCs w:val="20"/>
        </w:rPr>
        <w:t>S</w:t>
      </w:r>
      <w:r w:rsidR="0000528A">
        <w:rPr>
          <w:rFonts w:eastAsia="宋体"/>
          <w:sz w:val="20"/>
          <w:szCs w:val="20"/>
        </w:rPr>
        <w:t>uch big SIB</w:t>
      </w:r>
      <w:r w:rsidR="0000528A" w:rsidRPr="0000528A">
        <w:rPr>
          <w:rFonts w:eastAsia="宋体" w:hint="eastAsia"/>
          <w:sz w:val="20"/>
          <w:szCs w:val="20"/>
        </w:rPr>
        <w:t xml:space="preserve"> </w:t>
      </w:r>
      <w:r w:rsidR="0000528A" w:rsidRPr="0000528A">
        <w:rPr>
          <w:rFonts w:eastAsia="宋体"/>
          <w:sz w:val="20"/>
          <w:szCs w:val="20"/>
        </w:rPr>
        <w:t>are continuously transmitted at high power and with a high number of repetitions that will cause power consumption and the system information acquisition delay for all UEs.</w:t>
      </w:r>
      <w:r w:rsidR="0000528A" w:rsidRPr="0000528A">
        <w:rPr>
          <w:rFonts w:eastAsia="宋体" w:hint="eastAsia"/>
          <w:sz w:val="20"/>
          <w:szCs w:val="20"/>
        </w:rPr>
        <w:t xml:space="preserve"> </w:t>
      </w:r>
    </w:p>
    <w:p w:rsidR="003B13E0" w:rsidRPr="003B13E0" w:rsidRDefault="003B13E0" w:rsidP="003B13E0">
      <w:pPr>
        <w:jc w:val="both"/>
        <w:rPr>
          <w:rFonts w:eastAsia="宋体"/>
          <w:b/>
          <w:sz w:val="20"/>
          <w:szCs w:val="20"/>
        </w:rPr>
      </w:pPr>
      <w:r w:rsidRPr="003B13E0">
        <w:rPr>
          <w:rFonts w:eastAsia="宋体"/>
          <w:b/>
          <w:sz w:val="20"/>
          <w:szCs w:val="20"/>
        </w:rPr>
        <w:t>Observation 1:</w:t>
      </w:r>
      <w:r>
        <w:rPr>
          <w:rFonts w:eastAsia="宋体"/>
          <w:b/>
          <w:sz w:val="20"/>
          <w:szCs w:val="20"/>
        </w:rPr>
        <w:t xml:space="preserve"> B</w:t>
      </w:r>
      <w:r w:rsidRPr="003B13E0">
        <w:rPr>
          <w:rFonts w:eastAsia="宋体"/>
          <w:b/>
          <w:sz w:val="20"/>
          <w:szCs w:val="20"/>
        </w:rPr>
        <w:t xml:space="preserve">ased on the analysis on required </w:t>
      </w:r>
      <w:r w:rsidR="00866A3F" w:rsidRPr="003B13E0">
        <w:rPr>
          <w:rFonts w:eastAsia="宋体"/>
          <w:b/>
          <w:sz w:val="20"/>
          <w:szCs w:val="20"/>
        </w:rPr>
        <w:t>signaling</w:t>
      </w:r>
      <w:r w:rsidRPr="003B13E0">
        <w:rPr>
          <w:rFonts w:eastAsia="宋体"/>
          <w:b/>
          <w:sz w:val="20"/>
          <w:szCs w:val="20"/>
        </w:rPr>
        <w:t xml:space="preserve"> overhead for UL or DL reservation configuration, we think SIB is not suitable for providing so large coexistence configuration for multiple non-anchor carriers.</w:t>
      </w:r>
    </w:p>
    <w:p w:rsidR="00624AE4" w:rsidRDefault="000F5599" w:rsidP="00B543C7">
      <w:pPr>
        <w:jc w:val="both"/>
        <w:rPr>
          <w:rFonts w:eastAsia="宋体"/>
          <w:sz w:val="20"/>
          <w:szCs w:val="20"/>
        </w:rPr>
      </w:pPr>
      <w:r>
        <w:rPr>
          <w:rFonts w:eastAsia="宋体"/>
          <w:sz w:val="20"/>
          <w:szCs w:val="20"/>
        </w:rPr>
        <w:t xml:space="preserve">After RAN2#109e meeting, </w:t>
      </w:r>
      <w:r w:rsidR="00624AE4">
        <w:rPr>
          <w:rFonts w:eastAsia="宋体"/>
          <w:sz w:val="20"/>
          <w:szCs w:val="20"/>
        </w:rPr>
        <w:t xml:space="preserve">in order try to reduce the signaling overhead, </w:t>
      </w:r>
      <w:r>
        <w:rPr>
          <w:rFonts w:eastAsia="宋体"/>
          <w:sz w:val="20"/>
          <w:szCs w:val="20"/>
        </w:rPr>
        <w:t xml:space="preserve">RAN2 has sent LS to ask RAN1 </w:t>
      </w:r>
      <w:r w:rsidR="00624AE4">
        <w:rPr>
          <w:rFonts w:eastAsia="宋体"/>
          <w:sz w:val="20"/>
          <w:szCs w:val="20"/>
        </w:rPr>
        <w:t xml:space="preserve">about </w:t>
      </w:r>
      <w:r w:rsidR="00624AE4" w:rsidRPr="00624AE4">
        <w:rPr>
          <w:rFonts w:eastAsia="宋体"/>
          <w:sz w:val="20"/>
          <w:szCs w:val="20"/>
        </w:rPr>
        <w:t xml:space="preserve">whether some or even all of resource reservation parameters for NR are likely to be the same across different carriers? </w:t>
      </w:r>
      <w:r w:rsidR="00D45815">
        <w:rPr>
          <w:rFonts w:eastAsia="宋体"/>
          <w:sz w:val="20"/>
          <w:szCs w:val="20"/>
        </w:rPr>
        <w:t>Before getting feedback from RAN1, we can have some general discussion</w:t>
      </w:r>
      <w:r w:rsidR="00444A9F">
        <w:rPr>
          <w:rFonts w:eastAsia="宋体"/>
          <w:sz w:val="20"/>
          <w:szCs w:val="20"/>
        </w:rPr>
        <w:t xml:space="preserve"> in RAN2</w:t>
      </w:r>
      <w:r w:rsidR="00D45815">
        <w:rPr>
          <w:rFonts w:eastAsia="宋体"/>
          <w:sz w:val="20"/>
          <w:szCs w:val="20"/>
        </w:rPr>
        <w:t>. Firstly, according to the above Figure 1, we can see R16 supports very finer reservation configuration for NB-</w:t>
      </w:r>
      <w:proofErr w:type="spellStart"/>
      <w:r w:rsidR="00D45815">
        <w:rPr>
          <w:rFonts w:eastAsia="宋体"/>
          <w:sz w:val="20"/>
          <w:szCs w:val="20"/>
        </w:rPr>
        <w:t>IoT</w:t>
      </w:r>
      <w:proofErr w:type="spellEnd"/>
      <w:r w:rsidR="00D45815">
        <w:rPr>
          <w:rFonts w:eastAsia="宋体"/>
          <w:sz w:val="20"/>
          <w:szCs w:val="20"/>
        </w:rPr>
        <w:t xml:space="preserve"> and NR coexistence, e.g., </w:t>
      </w:r>
      <w:r w:rsidR="00D45815" w:rsidRPr="00D45815">
        <w:rPr>
          <w:rFonts w:eastAsia="宋体"/>
          <w:sz w:val="20"/>
          <w:szCs w:val="20"/>
        </w:rPr>
        <w:t>periodicity</w:t>
      </w:r>
      <w:r w:rsidR="00D45815">
        <w:rPr>
          <w:rFonts w:eastAsia="宋体"/>
          <w:sz w:val="20"/>
          <w:szCs w:val="20"/>
        </w:rPr>
        <w:t xml:space="preserve">, </w:t>
      </w:r>
      <w:r w:rsidR="00D45815" w:rsidRPr="00D45815">
        <w:rPr>
          <w:rFonts w:eastAsia="宋体"/>
          <w:sz w:val="20"/>
          <w:szCs w:val="20"/>
        </w:rPr>
        <w:t>start</w:t>
      </w:r>
      <w:r w:rsidR="00D45815">
        <w:rPr>
          <w:rFonts w:eastAsia="宋体"/>
          <w:sz w:val="20"/>
          <w:szCs w:val="20"/>
        </w:rPr>
        <w:t xml:space="preserve"> </w:t>
      </w:r>
      <w:r w:rsidR="00D45815" w:rsidRPr="00D45815">
        <w:rPr>
          <w:rFonts w:eastAsia="宋体"/>
          <w:sz w:val="20"/>
          <w:szCs w:val="20"/>
        </w:rPr>
        <w:t>Position, slot</w:t>
      </w:r>
      <w:r w:rsidR="00D45815">
        <w:rPr>
          <w:rFonts w:eastAsia="宋体"/>
          <w:sz w:val="20"/>
          <w:szCs w:val="20"/>
        </w:rPr>
        <w:t xml:space="preserve"> </w:t>
      </w:r>
      <w:r w:rsidR="00D45815" w:rsidRPr="00D45815">
        <w:rPr>
          <w:rFonts w:eastAsia="宋体"/>
          <w:sz w:val="20"/>
          <w:szCs w:val="20"/>
        </w:rPr>
        <w:t>Bitmap and symbol</w:t>
      </w:r>
      <w:r w:rsidR="00D45815">
        <w:rPr>
          <w:rFonts w:eastAsia="宋体"/>
          <w:sz w:val="20"/>
          <w:szCs w:val="20"/>
        </w:rPr>
        <w:t xml:space="preserve"> </w:t>
      </w:r>
      <w:r w:rsidR="00D45815" w:rsidRPr="00D45815">
        <w:rPr>
          <w:rFonts w:eastAsia="宋体"/>
          <w:sz w:val="20"/>
          <w:szCs w:val="20"/>
        </w:rPr>
        <w:t xml:space="preserve">Bitmap etc. </w:t>
      </w:r>
      <w:r w:rsidR="00533FEF">
        <w:rPr>
          <w:rFonts w:eastAsia="宋体"/>
          <w:sz w:val="20"/>
          <w:szCs w:val="20"/>
        </w:rPr>
        <w:t xml:space="preserve">all these parameters </w:t>
      </w:r>
      <w:r w:rsidR="00D45815" w:rsidRPr="00D45815">
        <w:rPr>
          <w:rFonts w:eastAsia="宋体"/>
          <w:sz w:val="20"/>
          <w:szCs w:val="20"/>
        </w:rPr>
        <w:t>can be configured</w:t>
      </w:r>
      <w:r w:rsidR="00D45815">
        <w:rPr>
          <w:rFonts w:eastAsia="宋体"/>
          <w:sz w:val="20"/>
          <w:szCs w:val="20"/>
        </w:rPr>
        <w:t xml:space="preserve">. It can be easily understood that such </w:t>
      </w:r>
      <w:r w:rsidR="00D45815">
        <w:rPr>
          <w:rFonts w:eastAsia="宋体" w:hint="eastAsia"/>
          <w:sz w:val="20"/>
          <w:szCs w:val="20"/>
        </w:rPr>
        <w:t>multi-dimensional</w:t>
      </w:r>
      <w:r w:rsidR="00D45815">
        <w:rPr>
          <w:rFonts w:eastAsia="宋体"/>
          <w:sz w:val="20"/>
          <w:szCs w:val="20"/>
        </w:rPr>
        <w:t xml:space="preserve"> </w:t>
      </w:r>
      <w:r w:rsidR="00D45815">
        <w:rPr>
          <w:rFonts w:eastAsia="宋体" w:hint="eastAsia"/>
          <w:sz w:val="20"/>
          <w:szCs w:val="20"/>
        </w:rPr>
        <w:t>configuration</w:t>
      </w:r>
      <w:r w:rsidR="00D45815">
        <w:rPr>
          <w:rFonts w:eastAsia="宋体"/>
          <w:sz w:val="20"/>
          <w:szCs w:val="20"/>
        </w:rPr>
        <w:t xml:space="preserve"> </w:t>
      </w:r>
      <w:r w:rsidR="00D45815">
        <w:rPr>
          <w:rFonts w:eastAsia="宋体" w:hint="eastAsia"/>
          <w:sz w:val="20"/>
          <w:szCs w:val="20"/>
        </w:rPr>
        <w:t>can</w:t>
      </w:r>
      <w:r w:rsidR="00D45815">
        <w:rPr>
          <w:rFonts w:eastAsia="宋体"/>
          <w:sz w:val="20"/>
          <w:szCs w:val="20"/>
        </w:rPr>
        <w:t xml:space="preserve"> </w:t>
      </w:r>
      <w:r w:rsidR="00D45815">
        <w:rPr>
          <w:rFonts w:eastAsia="宋体" w:hint="eastAsia"/>
          <w:sz w:val="20"/>
          <w:szCs w:val="20"/>
        </w:rPr>
        <w:t>provide</w:t>
      </w:r>
      <w:r w:rsidR="00D45815">
        <w:rPr>
          <w:rFonts w:eastAsia="宋体"/>
          <w:sz w:val="20"/>
          <w:szCs w:val="20"/>
        </w:rPr>
        <w:t xml:space="preserve"> </w:t>
      </w:r>
      <w:r w:rsidR="00D45815">
        <w:rPr>
          <w:rFonts w:eastAsia="宋体" w:hint="eastAsia"/>
          <w:sz w:val="20"/>
          <w:szCs w:val="20"/>
        </w:rPr>
        <w:t>sufficient</w:t>
      </w:r>
      <w:r w:rsidR="00D45815">
        <w:rPr>
          <w:rFonts w:eastAsia="宋体"/>
          <w:sz w:val="20"/>
          <w:szCs w:val="20"/>
        </w:rPr>
        <w:t xml:space="preserve"> </w:t>
      </w:r>
      <w:r w:rsidR="00D45815">
        <w:rPr>
          <w:rFonts w:eastAsia="宋体" w:hint="eastAsia"/>
          <w:sz w:val="20"/>
          <w:szCs w:val="20"/>
        </w:rPr>
        <w:t>flexibility</w:t>
      </w:r>
      <w:r w:rsidR="00D45815">
        <w:rPr>
          <w:rFonts w:eastAsia="宋体"/>
          <w:sz w:val="20"/>
          <w:szCs w:val="20"/>
        </w:rPr>
        <w:t xml:space="preserve"> </w:t>
      </w:r>
      <w:r w:rsidR="00D45815">
        <w:rPr>
          <w:rFonts w:eastAsia="宋体" w:hint="eastAsia"/>
          <w:sz w:val="20"/>
          <w:szCs w:val="20"/>
        </w:rPr>
        <w:t>to</w:t>
      </w:r>
      <w:r w:rsidR="00D45815">
        <w:rPr>
          <w:rFonts w:eastAsia="宋体"/>
          <w:sz w:val="20"/>
          <w:szCs w:val="20"/>
        </w:rPr>
        <w:t xml:space="preserve"> fulfill </w:t>
      </w:r>
      <w:r w:rsidR="00D45815">
        <w:rPr>
          <w:rFonts w:eastAsia="宋体" w:hint="eastAsia"/>
          <w:sz w:val="20"/>
          <w:szCs w:val="20"/>
        </w:rPr>
        <w:t>the</w:t>
      </w:r>
      <w:r w:rsidR="00D45815">
        <w:rPr>
          <w:rFonts w:eastAsia="宋体"/>
          <w:sz w:val="20"/>
          <w:szCs w:val="20"/>
        </w:rPr>
        <w:t xml:space="preserve"> </w:t>
      </w:r>
      <w:r w:rsidR="00D45815">
        <w:rPr>
          <w:rFonts w:eastAsia="宋体" w:hint="eastAsia"/>
          <w:sz w:val="20"/>
          <w:szCs w:val="20"/>
        </w:rPr>
        <w:t>required</w:t>
      </w:r>
      <w:r w:rsidR="00D45815">
        <w:rPr>
          <w:rFonts w:eastAsia="宋体"/>
          <w:sz w:val="20"/>
          <w:szCs w:val="20"/>
        </w:rPr>
        <w:t xml:space="preserve"> coexistence </w:t>
      </w:r>
      <w:r w:rsidR="00D45815">
        <w:rPr>
          <w:rFonts w:eastAsia="宋体" w:hint="eastAsia"/>
          <w:sz w:val="20"/>
          <w:szCs w:val="20"/>
        </w:rPr>
        <w:t>performance</w:t>
      </w:r>
      <w:r w:rsidR="00D45815">
        <w:rPr>
          <w:rFonts w:eastAsia="宋体"/>
          <w:sz w:val="20"/>
          <w:szCs w:val="20"/>
        </w:rPr>
        <w:t xml:space="preserve"> </w:t>
      </w:r>
      <w:r w:rsidR="00D45815">
        <w:rPr>
          <w:rFonts w:eastAsia="宋体" w:hint="eastAsia"/>
          <w:sz w:val="20"/>
          <w:szCs w:val="20"/>
        </w:rPr>
        <w:t>and</w:t>
      </w:r>
      <w:r w:rsidR="00D45815">
        <w:rPr>
          <w:rFonts w:eastAsia="宋体"/>
          <w:sz w:val="20"/>
          <w:szCs w:val="20"/>
        </w:rPr>
        <w:t xml:space="preserve"> </w:t>
      </w:r>
      <w:r w:rsidR="00444A9F" w:rsidRPr="007C23CA">
        <w:rPr>
          <w:rFonts w:eastAsia="宋体"/>
          <w:sz w:val="20"/>
          <w:szCs w:val="20"/>
        </w:rPr>
        <w:t>resource utilization</w:t>
      </w:r>
      <w:r w:rsidR="00D45815">
        <w:rPr>
          <w:rFonts w:eastAsia="宋体"/>
          <w:sz w:val="20"/>
          <w:szCs w:val="20"/>
        </w:rPr>
        <w:t xml:space="preserve">. Secondly, we understand </w:t>
      </w:r>
      <w:r w:rsidR="00D45815" w:rsidRPr="007C23CA">
        <w:rPr>
          <w:rFonts w:eastAsia="宋体"/>
          <w:sz w:val="20"/>
          <w:szCs w:val="20"/>
        </w:rPr>
        <w:t>for different NB-</w:t>
      </w:r>
      <w:proofErr w:type="spellStart"/>
      <w:r w:rsidR="00D45815" w:rsidRPr="007C23CA">
        <w:rPr>
          <w:rFonts w:eastAsia="宋体"/>
          <w:sz w:val="20"/>
          <w:szCs w:val="20"/>
        </w:rPr>
        <w:t>IoT</w:t>
      </w:r>
      <w:proofErr w:type="spellEnd"/>
      <w:r w:rsidR="00D45815" w:rsidRPr="007C23CA">
        <w:rPr>
          <w:rFonts w:eastAsia="宋体"/>
          <w:sz w:val="20"/>
          <w:szCs w:val="20"/>
        </w:rPr>
        <w:t xml:space="preserve"> non-anchor carriers, the potential collision cases between NB-</w:t>
      </w:r>
      <w:proofErr w:type="spellStart"/>
      <w:r w:rsidR="00D45815" w:rsidRPr="007C23CA">
        <w:rPr>
          <w:rFonts w:eastAsia="宋体"/>
          <w:sz w:val="20"/>
          <w:szCs w:val="20"/>
        </w:rPr>
        <w:t>IoT</w:t>
      </w:r>
      <w:proofErr w:type="spellEnd"/>
      <w:r w:rsidR="00D45815" w:rsidRPr="007C23CA">
        <w:rPr>
          <w:rFonts w:eastAsia="宋体"/>
          <w:sz w:val="20"/>
          <w:szCs w:val="20"/>
        </w:rPr>
        <w:t xml:space="preserve"> and NR may be different.</w:t>
      </w:r>
      <w:r w:rsidR="00D45815" w:rsidRPr="00D45815">
        <w:rPr>
          <w:rFonts w:eastAsia="宋体"/>
          <w:sz w:val="20"/>
          <w:szCs w:val="20"/>
        </w:rPr>
        <w:t xml:space="preserve"> </w:t>
      </w:r>
      <w:r w:rsidR="00D45815" w:rsidRPr="007C23CA">
        <w:rPr>
          <w:rFonts w:eastAsia="宋体"/>
          <w:sz w:val="20"/>
          <w:szCs w:val="20"/>
        </w:rPr>
        <w:t>For example, some NB-</w:t>
      </w:r>
      <w:proofErr w:type="spellStart"/>
      <w:r w:rsidR="00D45815" w:rsidRPr="007C23CA">
        <w:rPr>
          <w:rFonts w:eastAsia="宋体"/>
          <w:sz w:val="20"/>
          <w:szCs w:val="20"/>
        </w:rPr>
        <w:t>IoT</w:t>
      </w:r>
      <w:proofErr w:type="spellEnd"/>
      <w:r w:rsidR="00D45815" w:rsidRPr="007C23CA">
        <w:rPr>
          <w:rFonts w:eastAsia="宋体"/>
          <w:sz w:val="20"/>
          <w:szCs w:val="20"/>
        </w:rPr>
        <w:t xml:space="preserve"> non-anchor carriers may be in the frequency region that NR SSB locates while other NB-</w:t>
      </w:r>
      <w:proofErr w:type="spellStart"/>
      <w:r w:rsidR="00D45815" w:rsidRPr="007C23CA">
        <w:rPr>
          <w:rFonts w:eastAsia="宋体"/>
          <w:sz w:val="20"/>
          <w:szCs w:val="20"/>
        </w:rPr>
        <w:t>IoT</w:t>
      </w:r>
      <w:proofErr w:type="spellEnd"/>
      <w:r w:rsidR="00D45815" w:rsidRPr="007C23CA">
        <w:rPr>
          <w:rFonts w:eastAsia="宋体"/>
          <w:sz w:val="20"/>
          <w:szCs w:val="20"/>
        </w:rPr>
        <w:t xml:space="preserve"> non-anchors carriers are not overlapped with NR SSB frequency region.</w:t>
      </w:r>
      <w:r w:rsidR="00444A9F">
        <w:rPr>
          <w:rFonts w:eastAsia="宋体"/>
          <w:sz w:val="20"/>
          <w:szCs w:val="20"/>
        </w:rPr>
        <w:t xml:space="preserve"> For such case, different reservation configuration for different non-anchor carriers is </w:t>
      </w:r>
      <w:r w:rsidR="00533FEF">
        <w:rPr>
          <w:rFonts w:eastAsia="宋体"/>
          <w:sz w:val="20"/>
          <w:szCs w:val="20"/>
        </w:rPr>
        <w:t xml:space="preserve">also </w:t>
      </w:r>
      <w:r w:rsidR="00444A9F">
        <w:rPr>
          <w:rFonts w:eastAsia="宋体"/>
          <w:sz w:val="20"/>
          <w:szCs w:val="20"/>
        </w:rPr>
        <w:t>required. So we’d better to keep the possibility of providing flexible configuration per non-anchor carrier.</w:t>
      </w:r>
    </w:p>
    <w:p w:rsidR="00B36B0F" w:rsidRDefault="00533FEF" w:rsidP="00B543C7">
      <w:pPr>
        <w:jc w:val="both"/>
        <w:rPr>
          <w:rFonts w:eastAsia="宋体"/>
          <w:sz w:val="20"/>
          <w:szCs w:val="20"/>
        </w:rPr>
      </w:pPr>
      <w:r w:rsidRPr="003B13E0">
        <w:rPr>
          <w:rFonts w:eastAsia="宋体"/>
          <w:b/>
          <w:sz w:val="20"/>
          <w:szCs w:val="20"/>
        </w:rPr>
        <w:t xml:space="preserve">Observation </w:t>
      </w:r>
      <w:r w:rsidR="003B13E0">
        <w:rPr>
          <w:rFonts w:eastAsia="宋体"/>
          <w:b/>
          <w:sz w:val="20"/>
          <w:szCs w:val="20"/>
        </w:rPr>
        <w:t>2</w:t>
      </w:r>
      <w:r w:rsidRPr="003B13E0">
        <w:rPr>
          <w:rFonts w:eastAsia="宋体"/>
          <w:b/>
          <w:sz w:val="20"/>
          <w:szCs w:val="20"/>
        </w:rPr>
        <w:t>: Based on the analysis for NB-</w:t>
      </w:r>
      <w:proofErr w:type="spellStart"/>
      <w:r w:rsidRPr="003B13E0">
        <w:rPr>
          <w:rFonts w:eastAsia="宋体"/>
          <w:b/>
          <w:sz w:val="20"/>
          <w:szCs w:val="20"/>
        </w:rPr>
        <w:t>IoT</w:t>
      </w:r>
      <w:proofErr w:type="spellEnd"/>
      <w:r w:rsidRPr="003B13E0">
        <w:rPr>
          <w:rFonts w:eastAsia="宋体"/>
          <w:b/>
          <w:sz w:val="20"/>
          <w:szCs w:val="20"/>
        </w:rPr>
        <w:t xml:space="preserve"> and NR coexistence scenarios, we assume few parameters can be configured same across the different non-anchor carriers. </w:t>
      </w:r>
    </w:p>
    <w:p w:rsidR="00B543C7" w:rsidRDefault="00533FEF" w:rsidP="00B543C7">
      <w:pPr>
        <w:jc w:val="both"/>
        <w:rPr>
          <w:rFonts w:eastAsia="宋体"/>
          <w:sz w:val="20"/>
          <w:szCs w:val="20"/>
        </w:rPr>
      </w:pPr>
      <w:r>
        <w:rPr>
          <w:rFonts w:eastAsia="宋体"/>
          <w:sz w:val="20"/>
          <w:szCs w:val="20"/>
        </w:rPr>
        <w:t>RAN2 also has asked</w:t>
      </w:r>
      <w:r w:rsidR="00624AE4">
        <w:rPr>
          <w:rFonts w:eastAsia="宋体"/>
          <w:sz w:val="20"/>
          <w:szCs w:val="20"/>
        </w:rPr>
        <w:t xml:space="preserve"> RAN1 about </w:t>
      </w:r>
      <w:r w:rsidR="00624AE4" w:rsidRPr="00624AE4">
        <w:rPr>
          <w:rFonts w:eastAsia="宋体"/>
          <w:sz w:val="20"/>
          <w:szCs w:val="20"/>
        </w:rPr>
        <w:t>whether some resource reservation parameters are likely to be the same for uplink and downlink</w:t>
      </w:r>
      <w:r w:rsidR="00624AE4">
        <w:rPr>
          <w:rFonts w:eastAsia="宋体"/>
          <w:sz w:val="20"/>
          <w:szCs w:val="20"/>
        </w:rPr>
        <w:t>?</w:t>
      </w:r>
      <w:r w:rsidR="003B13E0">
        <w:rPr>
          <w:rFonts w:eastAsia="宋体"/>
          <w:sz w:val="20"/>
          <w:szCs w:val="20"/>
        </w:rPr>
        <w:t xml:space="preserve"> Per our understanding, the </w:t>
      </w:r>
      <w:r w:rsidR="00B36B0F" w:rsidRPr="007C23CA">
        <w:rPr>
          <w:rFonts w:eastAsia="宋体"/>
          <w:sz w:val="20"/>
          <w:szCs w:val="20"/>
        </w:rPr>
        <w:t>intention of introducing DL resource reservation is to avoid collision with NR SSB, NR CORESET and NR DL SPS</w:t>
      </w:r>
      <w:r w:rsidR="00453ED4">
        <w:rPr>
          <w:rFonts w:eastAsia="宋体"/>
          <w:sz w:val="20"/>
          <w:szCs w:val="20"/>
        </w:rPr>
        <w:t xml:space="preserve"> while</w:t>
      </w:r>
      <w:r w:rsidR="00B36B0F" w:rsidRPr="007C23CA">
        <w:rPr>
          <w:rFonts w:eastAsia="宋体"/>
          <w:sz w:val="20"/>
          <w:szCs w:val="20"/>
        </w:rPr>
        <w:t xml:space="preserve"> </w:t>
      </w:r>
      <w:r w:rsidR="003B13E0">
        <w:rPr>
          <w:rFonts w:eastAsia="宋体"/>
          <w:sz w:val="20"/>
          <w:szCs w:val="20"/>
        </w:rPr>
        <w:t xml:space="preserve">the </w:t>
      </w:r>
      <w:r w:rsidR="00B36B0F" w:rsidRPr="007C23CA">
        <w:rPr>
          <w:rFonts w:eastAsia="宋体"/>
          <w:sz w:val="20"/>
          <w:szCs w:val="20"/>
        </w:rPr>
        <w:t xml:space="preserve">intention of UL resource reservation may be to avoid collision with NR SRS and NR UL SPS. Even for SPS, since the characteristic of DL SPS and UL SPS may be different, resource reservation for NR DL and UL SPS may </w:t>
      </w:r>
      <w:r w:rsidR="00453ED4">
        <w:rPr>
          <w:rFonts w:eastAsia="宋体"/>
          <w:sz w:val="20"/>
          <w:szCs w:val="20"/>
        </w:rPr>
        <w:t>also need to</w:t>
      </w:r>
      <w:r w:rsidR="00B36B0F" w:rsidRPr="007C23CA">
        <w:rPr>
          <w:rFonts w:eastAsia="宋体"/>
          <w:sz w:val="20"/>
          <w:szCs w:val="20"/>
        </w:rPr>
        <w:t xml:space="preserve"> be </w:t>
      </w:r>
      <w:r w:rsidR="00453ED4">
        <w:rPr>
          <w:rFonts w:eastAsia="宋体"/>
          <w:sz w:val="20"/>
          <w:szCs w:val="20"/>
        </w:rPr>
        <w:t>different</w:t>
      </w:r>
      <w:r w:rsidR="00B36B0F" w:rsidRPr="007C23CA">
        <w:rPr>
          <w:rFonts w:eastAsia="宋体"/>
          <w:sz w:val="20"/>
          <w:szCs w:val="20"/>
        </w:rPr>
        <w:t xml:space="preserve">. </w:t>
      </w:r>
      <w:r w:rsidR="00453ED4">
        <w:rPr>
          <w:rFonts w:eastAsia="宋体"/>
          <w:sz w:val="20"/>
          <w:szCs w:val="20"/>
        </w:rPr>
        <w:t>So it may be difficult to assume</w:t>
      </w:r>
      <w:r w:rsidR="00B36B0F" w:rsidRPr="007C23CA">
        <w:rPr>
          <w:rFonts w:eastAsia="宋体"/>
          <w:sz w:val="20"/>
          <w:szCs w:val="20"/>
        </w:rPr>
        <w:t xml:space="preserve"> any resource reservation parameters are likely to be the same for uplink and downlink</w:t>
      </w:r>
      <w:r w:rsidR="00B543C7">
        <w:rPr>
          <w:rFonts w:eastAsia="宋体"/>
          <w:sz w:val="20"/>
          <w:szCs w:val="20"/>
        </w:rPr>
        <w:t>.</w:t>
      </w:r>
      <w:r w:rsidR="00B543C7" w:rsidRPr="007C23CA">
        <w:rPr>
          <w:rFonts w:eastAsia="宋体"/>
          <w:sz w:val="20"/>
          <w:szCs w:val="20"/>
        </w:rPr>
        <w:t xml:space="preserve"> </w:t>
      </w:r>
    </w:p>
    <w:p w:rsidR="003B13E0" w:rsidRPr="003B13E0" w:rsidRDefault="003B13E0" w:rsidP="00B543C7">
      <w:pPr>
        <w:jc w:val="both"/>
        <w:rPr>
          <w:rFonts w:eastAsia="宋体"/>
          <w:b/>
          <w:sz w:val="20"/>
          <w:szCs w:val="20"/>
        </w:rPr>
      </w:pPr>
      <w:r w:rsidRPr="003B13E0">
        <w:rPr>
          <w:rFonts w:eastAsia="宋体"/>
          <w:b/>
          <w:sz w:val="20"/>
          <w:szCs w:val="20"/>
        </w:rPr>
        <w:t xml:space="preserve">Observation </w:t>
      </w:r>
      <w:r>
        <w:rPr>
          <w:rFonts w:eastAsia="宋体"/>
          <w:b/>
          <w:sz w:val="20"/>
          <w:szCs w:val="20"/>
        </w:rPr>
        <w:t>3</w:t>
      </w:r>
      <w:r w:rsidRPr="003B13E0">
        <w:rPr>
          <w:rFonts w:eastAsia="宋体"/>
          <w:b/>
          <w:sz w:val="20"/>
          <w:szCs w:val="20"/>
        </w:rPr>
        <w:t xml:space="preserve">: Based on the analysis for </w:t>
      </w:r>
      <w:r>
        <w:rPr>
          <w:rFonts w:eastAsia="宋体"/>
          <w:b/>
          <w:sz w:val="20"/>
          <w:szCs w:val="20"/>
        </w:rPr>
        <w:t xml:space="preserve">different intention respectively for </w:t>
      </w:r>
      <w:r w:rsidRPr="003B13E0">
        <w:rPr>
          <w:rFonts w:eastAsia="宋体"/>
          <w:b/>
          <w:sz w:val="20"/>
          <w:szCs w:val="20"/>
        </w:rPr>
        <w:t xml:space="preserve">DL resource reservation </w:t>
      </w:r>
      <w:r>
        <w:rPr>
          <w:rFonts w:eastAsia="宋体"/>
          <w:b/>
          <w:sz w:val="20"/>
          <w:szCs w:val="20"/>
        </w:rPr>
        <w:t xml:space="preserve">and </w:t>
      </w:r>
      <w:r w:rsidRPr="003B13E0">
        <w:rPr>
          <w:rFonts w:eastAsia="宋体"/>
          <w:b/>
          <w:sz w:val="20"/>
          <w:szCs w:val="20"/>
        </w:rPr>
        <w:t>UL resource reservation</w:t>
      </w:r>
      <w:r>
        <w:rPr>
          <w:rFonts w:eastAsia="宋体"/>
          <w:b/>
          <w:sz w:val="20"/>
          <w:szCs w:val="20"/>
        </w:rPr>
        <w:t xml:space="preserve">, we understand </w:t>
      </w:r>
      <w:r w:rsidRPr="003B13E0">
        <w:rPr>
          <w:rFonts w:eastAsia="宋体"/>
          <w:b/>
          <w:sz w:val="20"/>
          <w:szCs w:val="20"/>
        </w:rPr>
        <w:t>it may be difficult to assume any resource reservation parameters are likely to be the same for uplink and downlink.</w:t>
      </w:r>
    </w:p>
    <w:p w:rsidR="003B13E0" w:rsidRDefault="003B13E0" w:rsidP="003B13E0">
      <w:pPr>
        <w:spacing w:before="120" w:after="120"/>
        <w:jc w:val="both"/>
        <w:rPr>
          <w:rFonts w:eastAsia="宋体"/>
          <w:sz w:val="20"/>
          <w:szCs w:val="20"/>
        </w:rPr>
      </w:pPr>
      <w:r>
        <w:rPr>
          <w:rFonts w:eastAsia="宋体"/>
          <w:sz w:val="20"/>
          <w:szCs w:val="20"/>
        </w:rPr>
        <w:t>Therefore, with the above observations, we suggest RAN2 to decide not to specify system information for providing NB-</w:t>
      </w:r>
      <w:proofErr w:type="spellStart"/>
      <w:r>
        <w:rPr>
          <w:rFonts w:eastAsia="宋体"/>
          <w:sz w:val="20"/>
          <w:szCs w:val="20"/>
        </w:rPr>
        <w:t>IoT</w:t>
      </w:r>
      <w:proofErr w:type="spellEnd"/>
      <w:r>
        <w:rPr>
          <w:rFonts w:eastAsia="宋体"/>
          <w:sz w:val="20"/>
          <w:szCs w:val="20"/>
        </w:rPr>
        <w:t xml:space="preserve"> and NR coexistence parameters.</w:t>
      </w:r>
    </w:p>
    <w:p w:rsidR="00B543C7" w:rsidRPr="003B13E0" w:rsidRDefault="003B13E0" w:rsidP="00B543C7">
      <w:pPr>
        <w:jc w:val="both"/>
        <w:rPr>
          <w:rFonts w:eastAsia="宋体"/>
          <w:b/>
          <w:sz w:val="20"/>
          <w:szCs w:val="20"/>
        </w:rPr>
      </w:pPr>
      <w:r w:rsidRPr="003B13E0">
        <w:rPr>
          <w:rFonts w:eastAsia="宋体"/>
          <w:b/>
          <w:sz w:val="20"/>
          <w:szCs w:val="20"/>
        </w:rPr>
        <w:t xml:space="preserve">Proposal 1: It’s suggest RAN2 to decide not to specify </w:t>
      </w:r>
      <w:r w:rsidR="00C01FD4">
        <w:rPr>
          <w:rFonts w:eastAsia="宋体"/>
          <w:b/>
          <w:sz w:val="20"/>
          <w:szCs w:val="20"/>
        </w:rPr>
        <w:t>SIB</w:t>
      </w:r>
      <w:r w:rsidRPr="003B13E0">
        <w:rPr>
          <w:rFonts w:eastAsia="宋体"/>
          <w:b/>
          <w:sz w:val="20"/>
          <w:szCs w:val="20"/>
        </w:rPr>
        <w:t xml:space="preserve"> for providing </w:t>
      </w:r>
      <w:r w:rsidR="00BC42EA">
        <w:rPr>
          <w:rFonts w:eastAsia="宋体"/>
          <w:b/>
          <w:sz w:val="20"/>
          <w:szCs w:val="20"/>
        </w:rPr>
        <w:t>NB-</w:t>
      </w:r>
      <w:proofErr w:type="spellStart"/>
      <w:r w:rsidR="00BC42EA">
        <w:rPr>
          <w:rFonts w:eastAsia="宋体"/>
          <w:b/>
          <w:sz w:val="20"/>
          <w:szCs w:val="20"/>
        </w:rPr>
        <w:t>IoT</w:t>
      </w:r>
      <w:proofErr w:type="spellEnd"/>
      <w:r w:rsidR="00C01FD4">
        <w:rPr>
          <w:rFonts w:eastAsia="宋体"/>
          <w:b/>
          <w:sz w:val="20"/>
          <w:szCs w:val="20"/>
        </w:rPr>
        <w:t xml:space="preserve"> </w:t>
      </w:r>
      <w:r w:rsidRPr="003B13E0">
        <w:rPr>
          <w:rFonts w:eastAsia="宋体"/>
          <w:b/>
          <w:sz w:val="20"/>
          <w:szCs w:val="20"/>
        </w:rPr>
        <w:t>and NR coexistence parameters</w:t>
      </w:r>
      <w:r w:rsidR="00B543C7" w:rsidRPr="003B13E0">
        <w:rPr>
          <w:rFonts w:eastAsia="宋体"/>
          <w:b/>
          <w:sz w:val="20"/>
          <w:szCs w:val="20"/>
        </w:rPr>
        <w:t>.</w:t>
      </w:r>
    </w:p>
    <w:p w:rsidR="00B543C7" w:rsidRDefault="00BC42EA" w:rsidP="00C95F6A">
      <w:pPr>
        <w:jc w:val="both"/>
        <w:rPr>
          <w:rFonts w:eastAsia="宋体"/>
          <w:sz w:val="20"/>
          <w:szCs w:val="20"/>
        </w:rPr>
      </w:pPr>
      <w:r w:rsidRPr="00C95F6A">
        <w:rPr>
          <w:rFonts w:eastAsia="宋体"/>
          <w:sz w:val="20"/>
          <w:szCs w:val="20"/>
        </w:rPr>
        <w:lastRenderedPageBreak/>
        <w:t xml:space="preserve">RAN1 has some </w:t>
      </w:r>
      <w:r w:rsidR="00CD4BC1">
        <w:rPr>
          <w:rFonts w:eastAsia="宋体"/>
          <w:sz w:val="20"/>
          <w:szCs w:val="20"/>
        </w:rPr>
        <w:t xml:space="preserve">further </w:t>
      </w:r>
      <w:r w:rsidRPr="00C95F6A">
        <w:rPr>
          <w:rFonts w:eastAsia="宋体"/>
          <w:sz w:val="20"/>
          <w:szCs w:val="20"/>
        </w:rPr>
        <w:t xml:space="preserve">discussion on UE capability. One requirement is to have separate indications for </w:t>
      </w:r>
      <w:proofErr w:type="spellStart"/>
      <w:r w:rsidRPr="00C95F6A">
        <w:rPr>
          <w:rFonts w:eastAsia="宋体"/>
          <w:sz w:val="20"/>
          <w:szCs w:val="20"/>
        </w:rPr>
        <w:t>subframe</w:t>
      </w:r>
      <w:proofErr w:type="spellEnd"/>
      <w:r w:rsidRPr="00C95F6A">
        <w:rPr>
          <w:rFonts w:eastAsia="宋体"/>
          <w:sz w:val="20"/>
          <w:szCs w:val="20"/>
        </w:rPr>
        <w:t xml:space="preserve"> level and slot/symbol-level resource reservation. For </w:t>
      </w:r>
      <w:r>
        <w:rPr>
          <w:rFonts w:eastAsia="宋体"/>
          <w:sz w:val="20"/>
          <w:szCs w:val="20"/>
        </w:rPr>
        <w:t>s</w:t>
      </w:r>
      <w:r w:rsidRPr="00C95F6A">
        <w:rPr>
          <w:rFonts w:eastAsia="宋体"/>
          <w:sz w:val="20"/>
          <w:szCs w:val="20"/>
        </w:rPr>
        <w:t xml:space="preserve">lot-level and </w:t>
      </w:r>
      <w:r>
        <w:rPr>
          <w:rFonts w:eastAsia="宋体"/>
          <w:sz w:val="20"/>
          <w:szCs w:val="20"/>
        </w:rPr>
        <w:t>s</w:t>
      </w:r>
      <w:r w:rsidRPr="00C95F6A">
        <w:rPr>
          <w:rFonts w:eastAsia="宋体"/>
          <w:sz w:val="20"/>
          <w:szCs w:val="20"/>
        </w:rPr>
        <w:t xml:space="preserve">ymbol-level resource reservation, </w:t>
      </w:r>
      <w:r>
        <w:rPr>
          <w:rFonts w:eastAsia="宋体"/>
          <w:sz w:val="20"/>
          <w:szCs w:val="20"/>
        </w:rPr>
        <w:t xml:space="preserve">since </w:t>
      </w:r>
      <w:r w:rsidRPr="00C95F6A">
        <w:rPr>
          <w:rFonts w:eastAsia="宋体"/>
          <w:sz w:val="20"/>
          <w:szCs w:val="20"/>
        </w:rPr>
        <w:t>symbol-level resource reservation need to be indicated by both slot-level bitmap and symbol-level bitmap within the slot</w:t>
      </w:r>
      <w:r>
        <w:rPr>
          <w:rFonts w:eastAsia="宋体"/>
          <w:sz w:val="20"/>
          <w:szCs w:val="20"/>
        </w:rPr>
        <w:t xml:space="preserve">, </w:t>
      </w:r>
      <w:r w:rsidRPr="00C95F6A">
        <w:rPr>
          <w:rFonts w:eastAsia="宋体"/>
          <w:sz w:val="20"/>
          <w:szCs w:val="20"/>
        </w:rPr>
        <w:t xml:space="preserve">only one capability is enough and which can be used to indicate supporting both </w:t>
      </w:r>
      <w:r>
        <w:rPr>
          <w:rFonts w:eastAsia="宋体"/>
          <w:sz w:val="20"/>
          <w:szCs w:val="20"/>
        </w:rPr>
        <w:t>s</w:t>
      </w:r>
      <w:r w:rsidRPr="00C95F6A">
        <w:rPr>
          <w:rFonts w:eastAsia="宋体"/>
          <w:sz w:val="20"/>
          <w:szCs w:val="20"/>
        </w:rPr>
        <w:t xml:space="preserve">lot-level and </w:t>
      </w:r>
      <w:r>
        <w:rPr>
          <w:rFonts w:eastAsia="宋体"/>
          <w:sz w:val="20"/>
          <w:szCs w:val="20"/>
        </w:rPr>
        <w:t>s</w:t>
      </w:r>
      <w:r w:rsidRPr="00C95F6A">
        <w:rPr>
          <w:rFonts w:eastAsia="宋体"/>
          <w:sz w:val="20"/>
          <w:szCs w:val="20"/>
        </w:rPr>
        <w:t>ymbol-level resource reservation together.</w:t>
      </w:r>
    </w:p>
    <w:p w:rsidR="00C95F6A" w:rsidRPr="003B13E0" w:rsidRDefault="00C95F6A" w:rsidP="00C95F6A">
      <w:pPr>
        <w:jc w:val="both"/>
        <w:rPr>
          <w:rFonts w:eastAsia="宋体"/>
          <w:b/>
          <w:sz w:val="20"/>
          <w:szCs w:val="20"/>
        </w:rPr>
      </w:pPr>
      <w:r w:rsidRPr="003B13E0">
        <w:rPr>
          <w:rFonts w:eastAsia="宋体"/>
          <w:b/>
          <w:sz w:val="20"/>
          <w:szCs w:val="20"/>
        </w:rPr>
        <w:t xml:space="preserve">Proposal </w:t>
      </w:r>
      <w:r>
        <w:rPr>
          <w:rFonts w:eastAsia="宋体"/>
          <w:b/>
          <w:sz w:val="20"/>
          <w:szCs w:val="20"/>
        </w:rPr>
        <w:t>2:</w:t>
      </w:r>
      <w:r w:rsidRPr="003B13E0">
        <w:rPr>
          <w:rFonts w:eastAsia="宋体"/>
          <w:b/>
          <w:sz w:val="20"/>
          <w:szCs w:val="20"/>
        </w:rPr>
        <w:t xml:space="preserve"> It’s suggest RAN2 to </w:t>
      </w:r>
      <w:r>
        <w:rPr>
          <w:rFonts w:eastAsia="宋体"/>
          <w:b/>
          <w:sz w:val="20"/>
          <w:szCs w:val="20"/>
        </w:rPr>
        <w:t xml:space="preserve">introduce </w:t>
      </w:r>
      <w:r w:rsidRPr="00C95F6A">
        <w:rPr>
          <w:rFonts w:eastAsia="宋体"/>
          <w:b/>
          <w:sz w:val="20"/>
          <w:szCs w:val="20"/>
        </w:rPr>
        <w:t xml:space="preserve">two </w:t>
      </w:r>
      <w:r w:rsidR="00BC42EA">
        <w:rPr>
          <w:rFonts w:eastAsia="宋体"/>
          <w:b/>
          <w:sz w:val="20"/>
          <w:szCs w:val="20"/>
        </w:rPr>
        <w:t>NB-</w:t>
      </w:r>
      <w:proofErr w:type="spellStart"/>
      <w:r w:rsidR="00BC42EA">
        <w:rPr>
          <w:rFonts w:eastAsia="宋体"/>
          <w:b/>
          <w:sz w:val="20"/>
          <w:szCs w:val="20"/>
        </w:rPr>
        <w:t>IoT</w:t>
      </w:r>
      <w:proofErr w:type="spellEnd"/>
      <w:r w:rsidR="00C01FD4">
        <w:rPr>
          <w:rFonts w:eastAsia="宋体"/>
          <w:b/>
          <w:sz w:val="20"/>
          <w:szCs w:val="20"/>
        </w:rPr>
        <w:t xml:space="preserve"> </w:t>
      </w:r>
      <w:r w:rsidRPr="00C95F6A">
        <w:rPr>
          <w:rFonts w:eastAsia="宋体"/>
          <w:b/>
          <w:sz w:val="20"/>
          <w:szCs w:val="20"/>
        </w:rPr>
        <w:t xml:space="preserve">UE capabilities for separately indicating </w:t>
      </w:r>
      <w:proofErr w:type="spellStart"/>
      <w:r w:rsidRPr="00C95F6A">
        <w:rPr>
          <w:rFonts w:eastAsia="宋体"/>
          <w:b/>
          <w:sz w:val="20"/>
          <w:szCs w:val="20"/>
        </w:rPr>
        <w:t>subframe</w:t>
      </w:r>
      <w:proofErr w:type="spellEnd"/>
      <w:r w:rsidRPr="00C95F6A">
        <w:rPr>
          <w:rFonts w:eastAsia="宋体"/>
          <w:b/>
          <w:sz w:val="20"/>
          <w:szCs w:val="20"/>
        </w:rPr>
        <w:t xml:space="preserve"> level and slot/symbol-level resource reservation capabilities.</w:t>
      </w:r>
    </w:p>
    <w:p w:rsidR="00C95F6A" w:rsidRPr="00C95F6A" w:rsidRDefault="00C95F6A" w:rsidP="00C95F6A">
      <w:pPr>
        <w:jc w:val="both"/>
        <w:rPr>
          <w:rFonts w:eastAsia="宋体"/>
          <w:sz w:val="20"/>
          <w:szCs w:val="20"/>
        </w:rPr>
      </w:pPr>
    </w:p>
    <w:p w:rsidR="00B543C7" w:rsidRDefault="00B543C7" w:rsidP="00B543C7">
      <w:pPr>
        <w:pStyle w:val="1"/>
        <w:rPr>
          <w:lang w:val="en-US"/>
        </w:rPr>
      </w:pPr>
      <w:r>
        <w:rPr>
          <w:lang w:val="en-US"/>
        </w:rPr>
        <w:t>Conclusions</w:t>
      </w:r>
    </w:p>
    <w:p w:rsidR="00B543C7" w:rsidRDefault="00B543C7" w:rsidP="00B543C7">
      <w:pPr>
        <w:spacing w:beforeLines="30" w:before="72" w:after="100"/>
        <w:rPr>
          <w:sz w:val="20"/>
          <w:szCs w:val="20"/>
        </w:rPr>
      </w:pPr>
      <w:r>
        <w:rPr>
          <w:sz w:val="20"/>
          <w:szCs w:val="20"/>
        </w:rPr>
        <w:t xml:space="preserve">In this contribution, we make the following </w:t>
      </w:r>
      <w:r>
        <w:rPr>
          <w:rFonts w:hint="eastAsia"/>
          <w:sz w:val="20"/>
          <w:szCs w:val="20"/>
        </w:rPr>
        <w:t xml:space="preserve">observations and </w:t>
      </w:r>
      <w:r>
        <w:rPr>
          <w:sz w:val="20"/>
          <w:szCs w:val="20"/>
        </w:rPr>
        <w:t>proposal</w:t>
      </w:r>
      <w:r>
        <w:rPr>
          <w:rFonts w:hint="eastAsia"/>
          <w:sz w:val="20"/>
          <w:szCs w:val="20"/>
        </w:rPr>
        <w:t>s</w:t>
      </w:r>
      <w:r>
        <w:rPr>
          <w:sz w:val="20"/>
          <w:szCs w:val="20"/>
        </w:rPr>
        <w:t>:</w:t>
      </w:r>
    </w:p>
    <w:p w:rsidR="00C95F6A" w:rsidRPr="003B13E0" w:rsidRDefault="009610DB" w:rsidP="00C95F6A">
      <w:pPr>
        <w:jc w:val="both"/>
        <w:rPr>
          <w:rFonts w:eastAsia="宋体"/>
          <w:b/>
          <w:sz w:val="20"/>
          <w:szCs w:val="20"/>
        </w:rPr>
      </w:pPr>
      <w:r w:rsidRPr="003B13E0">
        <w:rPr>
          <w:rFonts w:eastAsia="宋体"/>
          <w:b/>
          <w:sz w:val="20"/>
          <w:szCs w:val="20"/>
        </w:rPr>
        <w:t>Observation 1:</w:t>
      </w:r>
      <w:r>
        <w:rPr>
          <w:rFonts w:eastAsia="宋体"/>
          <w:b/>
          <w:sz w:val="20"/>
          <w:szCs w:val="20"/>
        </w:rPr>
        <w:t xml:space="preserve"> B</w:t>
      </w:r>
      <w:r w:rsidRPr="003B13E0">
        <w:rPr>
          <w:rFonts w:eastAsia="宋体"/>
          <w:b/>
          <w:sz w:val="20"/>
          <w:szCs w:val="20"/>
        </w:rPr>
        <w:t>ased on the analysis on required signaling overhead for UL or DL reservation configuration, we think SIB is not suitable for providing so large coexistence configuration for multiple non-anchor carriers</w:t>
      </w:r>
      <w:r w:rsidR="00C95F6A" w:rsidRPr="003B13E0">
        <w:rPr>
          <w:rFonts w:eastAsia="宋体"/>
          <w:b/>
          <w:sz w:val="20"/>
          <w:szCs w:val="20"/>
        </w:rPr>
        <w:t>.</w:t>
      </w:r>
    </w:p>
    <w:p w:rsidR="00C95F6A" w:rsidRDefault="009610DB" w:rsidP="00C95F6A">
      <w:pPr>
        <w:jc w:val="both"/>
        <w:rPr>
          <w:rFonts w:eastAsia="宋体"/>
          <w:sz w:val="20"/>
          <w:szCs w:val="20"/>
        </w:rPr>
      </w:pPr>
      <w:r w:rsidRPr="003B13E0">
        <w:rPr>
          <w:rFonts w:eastAsia="宋体"/>
          <w:b/>
          <w:sz w:val="20"/>
          <w:szCs w:val="20"/>
        </w:rPr>
        <w:t xml:space="preserve">Observation </w:t>
      </w:r>
      <w:r>
        <w:rPr>
          <w:rFonts w:eastAsia="宋体"/>
          <w:b/>
          <w:sz w:val="20"/>
          <w:szCs w:val="20"/>
        </w:rPr>
        <w:t>2</w:t>
      </w:r>
      <w:r w:rsidRPr="003B13E0">
        <w:rPr>
          <w:rFonts w:eastAsia="宋体"/>
          <w:b/>
          <w:sz w:val="20"/>
          <w:szCs w:val="20"/>
        </w:rPr>
        <w:t>: Based on the analysis for NB-</w:t>
      </w:r>
      <w:proofErr w:type="spellStart"/>
      <w:r w:rsidRPr="003B13E0">
        <w:rPr>
          <w:rFonts w:eastAsia="宋体"/>
          <w:b/>
          <w:sz w:val="20"/>
          <w:szCs w:val="20"/>
        </w:rPr>
        <w:t>IoT</w:t>
      </w:r>
      <w:proofErr w:type="spellEnd"/>
      <w:r w:rsidRPr="003B13E0">
        <w:rPr>
          <w:rFonts w:eastAsia="宋体"/>
          <w:b/>
          <w:sz w:val="20"/>
          <w:szCs w:val="20"/>
        </w:rPr>
        <w:t xml:space="preserve"> and NR coexistence scenarios, we assume few parameters can be configured same across the different non-anchor carriers</w:t>
      </w:r>
      <w:r>
        <w:rPr>
          <w:rFonts w:eastAsia="宋体"/>
          <w:b/>
          <w:sz w:val="20"/>
          <w:szCs w:val="20"/>
        </w:rPr>
        <w:t>.</w:t>
      </w:r>
      <w:r w:rsidR="00C95F6A" w:rsidRPr="003B13E0">
        <w:rPr>
          <w:rFonts w:eastAsia="宋体"/>
          <w:b/>
          <w:sz w:val="20"/>
          <w:szCs w:val="20"/>
        </w:rPr>
        <w:t xml:space="preserve"> </w:t>
      </w:r>
    </w:p>
    <w:p w:rsidR="00C95F6A" w:rsidRPr="003B13E0" w:rsidRDefault="009610DB" w:rsidP="00C95F6A">
      <w:pPr>
        <w:jc w:val="both"/>
        <w:rPr>
          <w:rFonts w:eastAsia="宋体"/>
          <w:b/>
          <w:sz w:val="20"/>
          <w:szCs w:val="20"/>
        </w:rPr>
      </w:pPr>
      <w:r w:rsidRPr="003B13E0">
        <w:rPr>
          <w:rFonts w:eastAsia="宋体"/>
          <w:b/>
          <w:sz w:val="20"/>
          <w:szCs w:val="20"/>
        </w:rPr>
        <w:t xml:space="preserve">Observation </w:t>
      </w:r>
      <w:r>
        <w:rPr>
          <w:rFonts w:eastAsia="宋体"/>
          <w:b/>
          <w:sz w:val="20"/>
          <w:szCs w:val="20"/>
        </w:rPr>
        <w:t>3</w:t>
      </w:r>
      <w:r w:rsidRPr="003B13E0">
        <w:rPr>
          <w:rFonts w:eastAsia="宋体"/>
          <w:b/>
          <w:sz w:val="20"/>
          <w:szCs w:val="20"/>
        </w:rPr>
        <w:t xml:space="preserve">: Based on the analysis for </w:t>
      </w:r>
      <w:r>
        <w:rPr>
          <w:rFonts w:eastAsia="宋体"/>
          <w:b/>
          <w:sz w:val="20"/>
          <w:szCs w:val="20"/>
        </w:rPr>
        <w:t xml:space="preserve">different intention respectively for </w:t>
      </w:r>
      <w:r w:rsidRPr="003B13E0">
        <w:rPr>
          <w:rFonts w:eastAsia="宋体"/>
          <w:b/>
          <w:sz w:val="20"/>
          <w:szCs w:val="20"/>
        </w:rPr>
        <w:t xml:space="preserve">DL resource reservation </w:t>
      </w:r>
      <w:r>
        <w:rPr>
          <w:rFonts w:eastAsia="宋体"/>
          <w:b/>
          <w:sz w:val="20"/>
          <w:szCs w:val="20"/>
        </w:rPr>
        <w:t xml:space="preserve">and </w:t>
      </w:r>
      <w:r w:rsidRPr="003B13E0">
        <w:rPr>
          <w:rFonts w:eastAsia="宋体"/>
          <w:b/>
          <w:sz w:val="20"/>
          <w:szCs w:val="20"/>
        </w:rPr>
        <w:t>UL resource reservation</w:t>
      </w:r>
      <w:r>
        <w:rPr>
          <w:rFonts w:eastAsia="宋体"/>
          <w:b/>
          <w:sz w:val="20"/>
          <w:szCs w:val="20"/>
        </w:rPr>
        <w:t xml:space="preserve">, we understand </w:t>
      </w:r>
      <w:r w:rsidRPr="003B13E0">
        <w:rPr>
          <w:rFonts w:eastAsia="宋体"/>
          <w:b/>
          <w:sz w:val="20"/>
          <w:szCs w:val="20"/>
        </w:rPr>
        <w:t>it may be difficult to assume any resource reservation parameters are likely to be the same for uplink and downlink</w:t>
      </w:r>
      <w:r w:rsidR="00C95F6A" w:rsidRPr="003B13E0">
        <w:rPr>
          <w:rFonts w:eastAsia="宋体"/>
          <w:b/>
          <w:sz w:val="20"/>
          <w:szCs w:val="20"/>
        </w:rPr>
        <w:t>.</w:t>
      </w:r>
    </w:p>
    <w:p w:rsidR="00C95F6A" w:rsidRPr="003B13E0" w:rsidRDefault="009610DB" w:rsidP="00C95F6A">
      <w:pPr>
        <w:jc w:val="both"/>
        <w:rPr>
          <w:rFonts w:eastAsia="宋体"/>
          <w:b/>
          <w:sz w:val="20"/>
          <w:szCs w:val="20"/>
        </w:rPr>
      </w:pPr>
      <w:r w:rsidRPr="003B13E0">
        <w:rPr>
          <w:rFonts w:eastAsia="宋体"/>
          <w:b/>
          <w:sz w:val="20"/>
          <w:szCs w:val="20"/>
        </w:rPr>
        <w:t xml:space="preserve">Proposal 1: It’s suggest RAN2 to decide not to specify </w:t>
      </w:r>
      <w:r>
        <w:rPr>
          <w:rFonts w:eastAsia="宋体"/>
          <w:b/>
          <w:sz w:val="20"/>
          <w:szCs w:val="20"/>
        </w:rPr>
        <w:t>SIB</w:t>
      </w:r>
      <w:r w:rsidRPr="003B13E0">
        <w:rPr>
          <w:rFonts w:eastAsia="宋体"/>
          <w:b/>
          <w:sz w:val="20"/>
          <w:szCs w:val="20"/>
        </w:rPr>
        <w:t xml:space="preserve"> for providing </w:t>
      </w:r>
      <w:r>
        <w:rPr>
          <w:rFonts w:eastAsia="宋体"/>
          <w:b/>
          <w:sz w:val="20"/>
          <w:szCs w:val="20"/>
        </w:rPr>
        <w:t>NB-</w:t>
      </w:r>
      <w:proofErr w:type="spellStart"/>
      <w:r>
        <w:rPr>
          <w:rFonts w:eastAsia="宋体"/>
          <w:b/>
          <w:sz w:val="20"/>
          <w:szCs w:val="20"/>
        </w:rPr>
        <w:t>IoT</w:t>
      </w:r>
      <w:proofErr w:type="spellEnd"/>
      <w:r>
        <w:rPr>
          <w:rFonts w:eastAsia="宋体"/>
          <w:b/>
          <w:sz w:val="20"/>
          <w:szCs w:val="20"/>
        </w:rPr>
        <w:t xml:space="preserve"> </w:t>
      </w:r>
      <w:r w:rsidRPr="003B13E0">
        <w:rPr>
          <w:rFonts w:eastAsia="宋体"/>
          <w:b/>
          <w:sz w:val="20"/>
          <w:szCs w:val="20"/>
        </w:rPr>
        <w:t>and NR coexistence parameters</w:t>
      </w:r>
      <w:r w:rsidR="00C95F6A" w:rsidRPr="003B13E0">
        <w:rPr>
          <w:rFonts w:eastAsia="宋体"/>
          <w:b/>
          <w:sz w:val="20"/>
          <w:szCs w:val="20"/>
        </w:rPr>
        <w:t>.</w:t>
      </w:r>
    </w:p>
    <w:p w:rsidR="00C95F6A" w:rsidRPr="003B13E0" w:rsidRDefault="009610DB" w:rsidP="00C95F6A">
      <w:pPr>
        <w:jc w:val="both"/>
        <w:rPr>
          <w:rFonts w:eastAsia="宋体"/>
          <w:b/>
          <w:sz w:val="20"/>
          <w:szCs w:val="20"/>
        </w:rPr>
      </w:pPr>
      <w:r w:rsidRPr="003B13E0">
        <w:rPr>
          <w:rFonts w:eastAsia="宋体"/>
          <w:b/>
          <w:sz w:val="20"/>
          <w:szCs w:val="20"/>
        </w:rPr>
        <w:t xml:space="preserve">Proposal </w:t>
      </w:r>
      <w:r>
        <w:rPr>
          <w:rFonts w:eastAsia="宋体"/>
          <w:b/>
          <w:sz w:val="20"/>
          <w:szCs w:val="20"/>
        </w:rPr>
        <w:t>2:</w:t>
      </w:r>
      <w:r w:rsidRPr="003B13E0">
        <w:rPr>
          <w:rFonts w:eastAsia="宋体"/>
          <w:b/>
          <w:sz w:val="20"/>
          <w:szCs w:val="20"/>
        </w:rPr>
        <w:t xml:space="preserve"> It’s suggest RAN2 to </w:t>
      </w:r>
      <w:r>
        <w:rPr>
          <w:rFonts w:eastAsia="宋体"/>
          <w:b/>
          <w:sz w:val="20"/>
          <w:szCs w:val="20"/>
        </w:rPr>
        <w:t xml:space="preserve">introduce </w:t>
      </w:r>
      <w:r w:rsidRPr="00C95F6A">
        <w:rPr>
          <w:rFonts w:eastAsia="宋体"/>
          <w:b/>
          <w:sz w:val="20"/>
          <w:szCs w:val="20"/>
        </w:rPr>
        <w:t xml:space="preserve">two </w:t>
      </w:r>
      <w:r>
        <w:rPr>
          <w:rFonts w:eastAsia="宋体"/>
          <w:b/>
          <w:sz w:val="20"/>
          <w:szCs w:val="20"/>
        </w:rPr>
        <w:t>NB-</w:t>
      </w:r>
      <w:proofErr w:type="spellStart"/>
      <w:r>
        <w:rPr>
          <w:rFonts w:eastAsia="宋体"/>
          <w:b/>
          <w:sz w:val="20"/>
          <w:szCs w:val="20"/>
        </w:rPr>
        <w:t>IoT</w:t>
      </w:r>
      <w:proofErr w:type="spellEnd"/>
      <w:r>
        <w:rPr>
          <w:rFonts w:eastAsia="宋体"/>
          <w:b/>
          <w:sz w:val="20"/>
          <w:szCs w:val="20"/>
        </w:rPr>
        <w:t xml:space="preserve"> </w:t>
      </w:r>
      <w:r w:rsidRPr="00C95F6A">
        <w:rPr>
          <w:rFonts w:eastAsia="宋体"/>
          <w:b/>
          <w:sz w:val="20"/>
          <w:szCs w:val="20"/>
        </w:rPr>
        <w:t xml:space="preserve">UE capabilities for separately indicating </w:t>
      </w:r>
      <w:proofErr w:type="spellStart"/>
      <w:r w:rsidRPr="00C95F6A">
        <w:rPr>
          <w:rFonts w:eastAsia="宋体"/>
          <w:b/>
          <w:sz w:val="20"/>
          <w:szCs w:val="20"/>
        </w:rPr>
        <w:t>subframe</w:t>
      </w:r>
      <w:proofErr w:type="spellEnd"/>
      <w:r w:rsidRPr="00C95F6A">
        <w:rPr>
          <w:rFonts w:eastAsia="宋体"/>
          <w:b/>
          <w:sz w:val="20"/>
          <w:szCs w:val="20"/>
        </w:rPr>
        <w:t xml:space="preserve"> level and slot/symbol-level resource reservation capabilities</w:t>
      </w:r>
      <w:bookmarkStart w:id="92" w:name="_GoBack"/>
      <w:bookmarkEnd w:id="92"/>
      <w:r w:rsidR="00C95F6A" w:rsidRPr="00C95F6A">
        <w:rPr>
          <w:rFonts w:eastAsia="宋体"/>
          <w:b/>
          <w:sz w:val="20"/>
          <w:szCs w:val="20"/>
        </w:rPr>
        <w:t>.</w:t>
      </w:r>
    </w:p>
    <w:p w:rsidR="00B543C7" w:rsidRPr="00C95F6A" w:rsidRDefault="00B543C7" w:rsidP="00B543C7">
      <w:pPr>
        <w:numPr>
          <w:ilvl w:val="255"/>
          <w:numId w:val="0"/>
        </w:numPr>
        <w:jc w:val="both"/>
        <w:rPr>
          <w:rFonts w:eastAsia="宋体"/>
          <w:b/>
          <w:bCs/>
          <w:sz w:val="20"/>
          <w:szCs w:val="20"/>
        </w:rPr>
      </w:pPr>
    </w:p>
    <w:p w:rsidR="00B543C7" w:rsidRDefault="00B543C7" w:rsidP="00B543C7">
      <w:pPr>
        <w:pStyle w:val="1"/>
        <w:rPr>
          <w:lang w:val="en-US"/>
        </w:rPr>
      </w:pPr>
      <w:bookmarkStart w:id="93" w:name="OLE_LINK11"/>
      <w:bookmarkStart w:id="94" w:name="OLE_LINK10"/>
      <w:r>
        <w:rPr>
          <w:lang w:val="en-US"/>
        </w:rPr>
        <w:t>References</w:t>
      </w:r>
    </w:p>
    <w:p w:rsidR="00B543C7" w:rsidRPr="0033660C" w:rsidRDefault="00B543C7" w:rsidP="00B543C7">
      <w:pPr>
        <w:numPr>
          <w:ilvl w:val="0"/>
          <w:numId w:val="9"/>
        </w:numPr>
        <w:spacing w:after="0" w:line="264" w:lineRule="auto"/>
        <w:rPr>
          <w:sz w:val="20"/>
          <w:szCs w:val="20"/>
        </w:rPr>
      </w:pPr>
      <w:bookmarkStart w:id="95" w:name="OLE_LINK2"/>
      <w:bookmarkEnd w:id="93"/>
      <w:bookmarkEnd w:id="94"/>
      <w:r w:rsidRPr="0033660C">
        <w:rPr>
          <w:sz w:val="20"/>
          <w:szCs w:val="20"/>
        </w:rPr>
        <w:t>3GPP, RP-193224, WID revision: Additional enhancements for NB-</w:t>
      </w:r>
      <w:proofErr w:type="spellStart"/>
      <w:r w:rsidRPr="0033660C">
        <w:rPr>
          <w:sz w:val="20"/>
          <w:szCs w:val="20"/>
        </w:rPr>
        <w:t>IoT</w:t>
      </w:r>
      <w:proofErr w:type="spellEnd"/>
      <w:r w:rsidRPr="0033660C">
        <w:rPr>
          <w:sz w:val="20"/>
          <w:szCs w:val="20"/>
        </w:rPr>
        <w:t>, RAN#86, December 2019</w:t>
      </w:r>
    </w:p>
    <w:bookmarkEnd w:id="95"/>
    <w:p w:rsidR="007C23CA" w:rsidRPr="0033660C" w:rsidRDefault="007C23CA" w:rsidP="007C23CA">
      <w:pPr>
        <w:pStyle w:val="af8"/>
        <w:numPr>
          <w:ilvl w:val="0"/>
          <w:numId w:val="9"/>
        </w:numPr>
        <w:spacing w:before="120"/>
        <w:ind w:firstLineChars="0"/>
        <w:rPr>
          <w:kern w:val="0"/>
          <w:sz w:val="20"/>
          <w:szCs w:val="20"/>
        </w:rPr>
      </w:pPr>
      <w:r w:rsidRPr="0033660C">
        <w:rPr>
          <w:kern w:val="0"/>
          <w:sz w:val="20"/>
          <w:szCs w:val="20"/>
        </w:rPr>
        <w:t>3</w:t>
      </w:r>
      <w:r w:rsidRPr="0033660C">
        <w:rPr>
          <w:rFonts w:hint="eastAsia"/>
          <w:kern w:val="0"/>
          <w:sz w:val="20"/>
          <w:szCs w:val="20"/>
        </w:rPr>
        <w:t>GPP,</w:t>
      </w:r>
      <w:r w:rsidRPr="0033660C">
        <w:rPr>
          <w:kern w:val="0"/>
          <w:sz w:val="20"/>
          <w:szCs w:val="20"/>
        </w:rPr>
        <w:t xml:space="preserve"> R1-2001477, Updated consolidated parameter list for Rel-16 LTE</w:t>
      </w:r>
    </w:p>
    <w:p w:rsidR="007C23CA" w:rsidRPr="0033660C" w:rsidRDefault="007C23CA" w:rsidP="007C23CA">
      <w:pPr>
        <w:pStyle w:val="af8"/>
        <w:numPr>
          <w:ilvl w:val="0"/>
          <w:numId w:val="9"/>
        </w:numPr>
        <w:spacing w:before="120"/>
        <w:ind w:firstLineChars="0"/>
        <w:rPr>
          <w:kern w:val="0"/>
          <w:sz w:val="20"/>
          <w:szCs w:val="20"/>
        </w:rPr>
      </w:pPr>
      <w:r w:rsidRPr="0033660C">
        <w:rPr>
          <w:kern w:val="0"/>
          <w:sz w:val="20"/>
          <w:szCs w:val="20"/>
        </w:rPr>
        <w:t>3</w:t>
      </w:r>
      <w:r w:rsidRPr="0033660C">
        <w:rPr>
          <w:rFonts w:hint="eastAsia"/>
          <w:kern w:val="0"/>
          <w:sz w:val="20"/>
          <w:szCs w:val="20"/>
        </w:rPr>
        <w:t>GPP,</w:t>
      </w:r>
      <w:r w:rsidRPr="0033660C">
        <w:rPr>
          <w:kern w:val="0"/>
          <w:sz w:val="20"/>
          <w:szCs w:val="20"/>
        </w:rPr>
        <w:t xml:space="preserve"> R2-2001886, RAN2 agreements for Rel-16 additional enhancements for NB-</w:t>
      </w:r>
      <w:proofErr w:type="spellStart"/>
      <w:r w:rsidRPr="0033660C">
        <w:rPr>
          <w:kern w:val="0"/>
          <w:sz w:val="20"/>
          <w:szCs w:val="20"/>
        </w:rPr>
        <w:t>IoT</w:t>
      </w:r>
      <w:proofErr w:type="spellEnd"/>
      <w:r w:rsidRPr="0033660C">
        <w:rPr>
          <w:kern w:val="0"/>
          <w:sz w:val="20"/>
          <w:szCs w:val="20"/>
        </w:rPr>
        <w:t xml:space="preserve"> and MTC, RAN2#109 e-meeting</w:t>
      </w:r>
    </w:p>
    <w:p w:rsidR="007C23CA" w:rsidRPr="0033660C" w:rsidRDefault="007C23CA" w:rsidP="007C23CA">
      <w:pPr>
        <w:pStyle w:val="af8"/>
        <w:numPr>
          <w:ilvl w:val="0"/>
          <w:numId w:val="9"/>
        </w:numPr>
        <w:spacing w:before="120"/>
        <w:ind w:firstLineChars="0"/>
        <w:rPr>
          <w:kern w:val="0"/>
          <w:sz w:val="20"/>
          <w:szCs w:val="20"/>
        </w:rPr>
      </w:pPr>
      <w:r w:rsidRPr="0033660C">
        <w:rPr>
          <w:kern w:val="0"/>
          <w:sz w:val="20"/>
          <w:szCs w:val="20"/>
        </w:rPr>
        <w:t xml:space="preserve">Draft_36331-g00_v6, After RAN2#109 e-meeting </w:t>
      </w:r>
    </w:p>
    <w:p w:rsidR="007C23CA" w:rsidRPr="0033660C" w:rsidRDefault="007C23CA" w:rsidP="007C23CA">
      <w:pPr>
        <w:pStyle w:val="af8"/>
        <w:numPr>
          <w:ilvl w:val="0"/>
          <w:numId w:val="9"/>
        </w:numPr>
        <w:spacing w:before="120"/>
        <w:ind w:firstLineChars="0"/>
        <w:rPr>
          <w:kern w:val="0"/>
          <w:sz w:val="20"/>
          <w:szCs w:val="20"/>
        </w:rPr>
      </w:pPr>
      <w:r w:rsidRPr="0033660C">
        <w:rPr>
          <w:kern w:val="0"/>
          <w:sz w:val="20"/>
          <w:szCs w:val="20"/>
        </w:rPr>
        <w:t>Draft_36321-g00, After RAN2#109 e-meeting</w:t>
      </w:r>
      <w:r w:rsidRPr="0033660C">
        <w:rPr>
          <w:rFonts w:hint="eastAsia"/>
          <w:kern w:val="0"/>
          <w:sz w:val="20"/>
          <w:szCs w:val="20"/>
        </w:rPr>
        <w:t xml:space="preserve"> </w:t>
      </w:r>
    </w:p>
    <w:p w:rsidR="00B543C7" w:rsidRPr="007C23CA" w:rsidRDefault="00B543C7" w:rsidP="00B543C7">
      <w:pPr>
        <w:spacing w:beforeLines="10" w:before="24" w:afterLines="10" w:after="24" w:line="264" w:lineRule="auto"/>
        <w:ind w:left="420"/>
        <w:rPr>
          <w:sz w:val="20"/>
          <w:szCs w:val="20"/>
        </w:rPr>
      </w:pPr>
    </w:p>
    <w:bookmarkEnd w:id="7"/>
    <w:p w:rsidR="00CC211F" w:rsidRPr="00B543C7" w:rsidRDefault="00CC211F" w:rsidP="00B543C7"/>
    <w:sectPr w:rsidR="00CC211F" w:rsidRPr="00B543C7">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26ACBCD"/>
    <w:multiLevelType w:val="singleLevel"/>
    <w:tmpl w:val="E26ACBCD"/>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05AB26E8"/>
    <w:multiLevelType w:val="multilevel"/>
    <w:tmpl w:val="05AB2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414192"/>
    <w:multiLevelType w:val="multilevel"/>
    <w:tmpl w:val="10414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381215"/>
    <w:multiLevelType w:val="multilevel"/>
    <w:tmpl w:val="1F381215"/>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6"/>
  </w:num>
  <w:num w:numId="4">
    <w:abstractNumId w:val="10"/>
  </w:num>
  <w:num w:numId="5">
    <w:abstractNumId w:val="9"/>
  </w:num>
  <w:num w:numId="6">
    <w:abstractNumId w:val="8"/>
  </w:num>
  <w:num w:numId="7">
    <w:abstractNumId w:val="4"/>
  </w:num>
  <w:num w:numId="8">
    <w:abstractNumId w:val="2"/>
  </w:num>
  <w:num w:numId="9">
    <w:abstractNumId w:val="5"/>
  </w:num>
  <w:num w:numId="10">
    <w:abstractNumId w:val="7"/>
  </w:num>
  <w:num w:numId="11">
    <w:abstractNumId w:val="1"/>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476"/>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28A"/>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12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7D"/>
    <w:rsid w:val="000254A2"/>
    <w:rsid w:val="00025521"/>
    <w:rsid w:val="00025695"/>
    <w:rsid w:val="00025F76"/>
    <w:rsid w:val="00025F82"/>
    <w:rsid w:val="00026022"/>
    <w:rsid w:val="00026588"/>
    <w:rsid w:val="00026655"/>
    <w:rsid w:val="000269FC"/>
    <w:rsid w:val="00026B95"/>
    <w:rsid w:val="00026C59"/>
    <w:rsid w:val="00026CBF"/>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57F2E"/>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3F87"/>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A75"/>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049"/>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E67"/>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599"/>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DCE"/>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478"/>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1D4"/>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5A5"/>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83B"/>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84"/>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B45"/>
    <w:rsid w:val="001A6CE4"/>
    <w:rsid w:val="001A6F3A"/>
    <w:rsid w:val="001A70AA"/>
    <w:rsid w:val="001A75B6"/>
    <w:rsid w:val="001A760E"/>
    <w:rsid w:val="001A7FB6"/>
    <w:rsid w:val="001A7FCC"/>
    <w:rsid w:val="001B00F8"/>
    <w:rsid w:val="001B0106"/>
    <w:rsid w:val="001B0329"/>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643"/>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02A"/>
    <w:rsid w:val="002402C0"/>
    <w:rsid w:val="00240405"/>
    <w:rsid w:val="0024056D"/>
    <w:rsid w:val="00240773"/>
    <w:rsid w:val="00240A90"/>
    <w:rsid w:val="00240C3D"/>
    <w:rsid w:val="00240C59"/>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51"/>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1E5A"/>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C2"/>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30"/>
    <w:rsid w:val="002A52DB"/>
    <w:rsid w:val="002A53E0"/>
    <w:rsid w:val="002A55CA"/>
    <w:rsid w:val="002A5720"/>
    <w:rsid w:val="002A5752"/>
    <w:rsid w:val="002A576B"/>
    <w:rsid w:val="002A5A9F"/>
    <w:rsid w:val="002A5AA9"/>
    <w:rsid w:val="002A5AC5"/>
    <w:rsid w:val="002A5E9E"/>
    <w:rsid w:val="002A6204"/>
    <w:rsid w:val="002A6FBF"/>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4E"/>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72E"/>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658"/>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60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A19"/>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45B"/>
    <w:rsid w:val="00396D6E"/>
    <w:rsid w:val="00396D98"/>
    <w:rsid w:val="00396EF4"/>
    <w:rsid w:val="00396F7F"/>
    <w:rsid w:val="003970D2"/>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3E0"/>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DD"/>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D80"/>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9EC"/>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1E2F"/>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5E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1FA"/>
    <w:rsid w:val="00430301"/>
    <w:rsid w:val="00430988"/>
    <w:rsid w:val="00430B0D"/>
    <w:rsid w:val="00431069"/>
    <w:rsid w:val="004314BD"/>
    <w:rsid w:val="004319AE"/>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A9F"/>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3ED4"/>
    <w:rsid w:val="004541F8"/>
    <w:rsid w:val="004545A6"/>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54"/>
    <w:rsid w:val="00466E9B"/>
    <w:rsid w:val="00467AAF"/>
    <w:rsid w:val="00467B04"/>
    <w:rsid w:val="00467B05"/>
    <w:rsid w:val="00467D6B"/>
    <w:rsid w:val="004700D5"/>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6F78"/>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56"/>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3FEF"/>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503"/>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E1F"/>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49A"/>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38"/>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6F4A"/>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B5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AD9"/>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D9E"/>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AE4"/>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47FB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881"/>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2D1"/>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9A0"/>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E4F"/>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673"/>
    <w:rsid w:val="006C5746"/>
    <w:rsid w:val="006C670F"/>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219"/>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D00"/>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046"/>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CE1"/>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7B"/>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0CC"/>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231"/>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9"/>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38E"/>
    <w:rsid w:val="007C0649"/>
    <w:rsid w:val="007C0C49"/>
    <w:rsid w:val="007C0DF7"/>
    <w:rsid w:val="007C12F0"/>
    <w:rsid w:val="007C15B9"/>
    <w:rsid w:val="007C16D7"/>
    <w:rsid w:val="007C1B20"/>
    <w:rsid w:val="007C23CA"/>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68"/>
    <w:rsid w:val="007D1BF4"/>
    <w:rsid w:val="007D1C0F"/>
    <w:rsid w:val="007D1CB8"/>
    <w:rsid w:val="007D1D24"/>
    <w:rsid w:val="007D1EDA"/>
    <w:rsid w:val="007D1F56"/>
    <w:rsid w:val="007D3199"/>
    <w:rsid w:val="007D3391"/>
    <w:rsid w:val="007D372F"/>
    <w:rsid w:val="007D3920"/>
    <w:rsid w:val="007D3A38"/>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D7F90"/>
    <w:rsid w:val="007E0045"/>
    <w:rsid w:val="007E02D5"/>
    <w:rsid w:val="007E05E3"/>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B4D"/>
    <w:rsid w:val="007E5D2D"/>
    <w:rsid w:val="007E6015"/>
    <w:rsid w:val="007E60D2"/>
    <w:rsid w:val="007E63FF"/>
    <w:rsid w:val="007E6474"/>
    <w:rsid w:val="007E6580"/>
    <w:rsid w:val="007E6888"/>
    <w:rsid w:val="007E691F"/>
    <w:rsid w:val="007E696C"/>
    <w:rsid w:val="007E7384"/>
    <w:rsid w:val="007E77BB"/>
    <w:rsid w:val="007E7871"/>
    <w:rsid w:val="007E7EC7"/>
    <w:rsid w:val="007F0119"/>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2B"/>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97F"/>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6FFF"/>
    <w:rsid w:val="00827014"/>
    <w:rsid w:val="0082708D"/>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0DB"/>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3F"/>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97A"/>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4B"/>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0A60"/>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649"/>
    <w:rsid w:val="00960794"/>
    <w:rsid w:val="0096087B"/>
    <w:rsid w:val="00960A17"/>
    <w:rsid w:val="00961016"/>
    <w:rsid w:val="009610DB"/>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375E"/>
    <w:rsid w:val="009740A2"/>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0A4"/>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BE4"/>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0C0"/>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4DE"/>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06"/>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A6"/>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9AE"/>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0F"/>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3C7"/>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592"/>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2EA"/>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8B1"/>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7C4"/>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1D9D"/>
    <w:rsid w:val="00C01FD4"/>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0B"/>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29"/>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68"/>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5F6A"/>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1F"/>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BC1"/>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815"/>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1FB2"/>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7C"/>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284"/>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C8"/>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42"/>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ABC"/>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D7FD2"/>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9D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617"/>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18B"/>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02"/>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39F"/>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B80"/>
    <w:rsid w:val="00F75E72"/>
    <w:rsid w:val="00F75EA2"/>
    <w:rsid w:val="00F75EF6"/>
    <w:rsid w:val="00F76275"/>
    <w:rsid w:val="00F7645B"/>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1F1"/>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367E4E"/>
    <w:rsid w:val="016C53E8"/>
    <w:rsid w:val="022E2487"/>
    <w:rsid w:val="025622C9"/>
    <w:rsid w:val="026B0F71"/>
    <w:rsid w:val="02747219"/>
    <w:rsid w:val="02805518"/>
    <w:rsid w:val="02CE13E4"/>
    <w:rsid w:val="02ED389F"/>
    <w:rsid w:val="02F520A6"/>
    <w:rsid w:val="035449B2"/>
    <w:rsid w:val="036667FE"/>
    <w:rsid w:val="03E13FBA"/>
    <w:rsid w:val="041212F7"/>
    <w:rsid w:val="044C06E1"/>
    <w:rsid w:val="04855B07"/>
    <w:rsid w:val="04A34073"/>
    <w:rsid w:val="04F713E5"/>
    <w:rsid w:val="04FA7030"/>
    <w:rsid w:val="057A3E53"/>
    <w:rsid w:val="06072B25"/>
    <w:rsid w:val="064B5435"/>
    <w:rsid w:val="06AC1445"/>
    <w:rsid w:val="06D63647"/>
    <w:rsid w:val="07CF28E4"/>
    <w:rsid w:val="080336F5"/>
    <w:rsid w:val="08054515"/>
    <w:rsid w:val="08564BE9"/>
    <w:rsid w:val="09334150"/>
    <w:rsid w:val="09800F26"/>
    <w:rsid w:val="09CB77CB"/>
    <w:rsid w:val="0A0D1879"/>
    <w:rsid w:val="0A213D44"/>
    <w:rsid w:val="0AD35C59"/>
    <w:rsid w:val="0AEE4BFC"/>
    <w:rsid w:val="0B1253CC"/>
    <w:rsid w:val="0B2616C9"/>
    <w:rsid w:val="0B9C4929"/>
    <w:rsid w:val="0BB81A0E"/>
    <w:rsid w:val="0BCF0317"/>
    <w:rsid w:val="0BE14663"/>
    <w:rsid w:val="0C7E6C90"/>
    <w:rsid w:val="0CDA0F2B"/>
    <w:rsid w:val="0CE92759"/>
    <w:rsid w:val="0CF004D7"/>
    <w:rsid w:val="0D06583A"/>
    <w:rsid w:val="0D4238F0"/>
    <w:rsid w:val="0DD55AB3"/>
    <w:rsid w:val="0DDC54EB"/>
    <w:rsid w:val="0E0C7F7B"/>
    <w:rsid w:val="0E33573E"/>
    <w:rsid w:val="0E63143D"/>
    <w:rsid w:val="0E644122"/>
    <w:rsid w:val="0E785DB0"/>
    <w:rsid w:val="0EAE32CA"/>
    <w:rsid w:val="0EE73BE2"/>
    <w:rsid w:val="0F1824F2"/>
    <w:rsid w:val="0F440986"/>
    <w:rsid w:val="0F9E5674"/>
    <w:rsid w:val="0FB15FF6"/>
    <w:rsid w:val="0FC5174A"/>
    <w:rsid w:val="10041577"/>
    <w:rsid w:val="10411FB1"/>
    <w:rsid w:val="108016CB"/>
    <w:rsid w:val="10847BF1"/>
    <w:rsid w:val="113F0E8D"/>
    <w:rsid w:val="116E0009"/>
    <w:rsid w:val="11F77EF7"/>
    <w:rsid w:val="121030AE"/>
    <w:rsid w:val="126D3D3C"/>
    <w:rsid w:val="1298197D"/>
    <w:rsid w:val="12F63DB0"/>
    <w:rsid w:val="13127DB7"/>
    <w:rsid w:val="13210BB1"/>
    <w:rsid w:val="132E2B34"/>
    <w:rsid w:val="135A4701"/>
    <w:rsid w:val="13B4794F"/>
    <w:rsid w:val="13BA0FD2"/>
    <w:rsid w:val="13DD2063"/>
    <w:rsid w:val="13DE787C"/>
    <w:rsid w:val="141B6BFB"/>
    <w:rsid w:val="141E2536"/>
    <w:rsid w:val="14A40A32"/>
    <w:rsid w:val="14D20AD2"/>
    <w:rsid w:val="1519698C"/>
    <w:rsid w:val="15683B2E"/>
    <w:rsid w:val="15B93276"/>
    <w:rsid w:val="15F9528F"/>
    <w:rsid w:val="16752080"/>
    <w:rsid w:val="1678039A"/>
    <w:rsid w:val="16785AF4"/>
    <w:rsid w:val="168F70D3"/>
    <w:rsid w:val="171C020F"/>
    <w:rsid w:val="172631CC"/>
    <w:rsid w:val="17432F43"/>
    <w:rsid w:val="175E12F9"/>
    <w:rsid w:val="178202C9"/>
    <w:rsid w:val="185E6EEC"/>
    <w:rsid w:val="186053E8"/>
    <w:rsid w:val="186F3D2C"/>
    <w:rsid w:val="19311D76"/>
    <w:rsid w:val="19651414"/>
    <w:rsid w:val="197A46A5"/>
    <w:rsid w:val="19982F2E"/>
    <w:rsid w:val="1A314826"/>
    <w:rsid w:val="1ADF03A3"/>
    <w:rsid w:val="1B41246A"/>
    <w:rsid w:val="1B7A4C29"/>
    <w:rsid w:val="1B90772C"/>
    <w:rsid w:val="1B9273DB"/>
    <w:rsid w:val="1B9C4894"/>
    <w:rsid w:val="1BAE647A"/>
    <w:rsid w:val="1BF97DEE"/>
    <w:rsid w:val="1C032491"/>
    <w:rsid w:val="1C8862C8"/>
    <w:rsid w:val="1CC90E70"/>
    <w:rsid w:val="1CCE319B"/>
    <w:rsid w:val="1CDC2785"/>
    <w:rsid w:val="1DB34611"/>
    <w:rsid w:val="1DC77FD2"/>
    <w:rsid w:val="1DCF0BE9"/>
    <w:rsid w:val="1DFB29C3"/>
    <w:rsid w:val="1DFE3D2C"/>
    <w:rsid w:val="1E041BF6"/>
    <w:rsid w:val="1E24676D"/>
    <w:rsid w:val="1E287013"/>
    <w:rsid w:val="1E407A0C"/>
    <w:rsid w:val="1E4E700A"/>
    <w:rsid w:val="1EED384F"/>
    <w:rsid w:val="1EEE370A"/>
    <w:rsid w:val="1F026DAE"/>
    <w:rsid w:val="1F2B1DED"/>
    <w:rsid w:val="1F442439"/>
    <w:rsid w:val="1F8E695A"/>
    <w:rsid w:val="1FA40492"/>
    <w:rsid w:val="1FA4592E"/>
    <w:rsid w:val="1FBD5DE8"/>
    <w:rsid w:val="1FCD10F8"/>
    <w:rsid w:val="1FEA4B77"/>
    <w:rsid w:val="200A5BE1"/>
    <w:rsid w:val="200E31D5"/>
    <w:rsid w:val="201162D5"/>
    <w:rsid w:val="204D0879"/>
    <w:rsid w:val="206C2785"/>
    <w:rsid w:val="20AD5F39"/>
    <w:rsid w:val="20D82C74"/>
    <w:rsid w:val="20E33181"/>
    <w:rsid w:val="2105487A"/>
    <w:rsid w:val="22153B4E"/>
    <w:rsid w:val="222E4177"/>
    <w:rsid w:val="2254713C"/>
    <w:rsid w:val="22571AFF"/>
    <w:rsid w:val="22601645"/>
    <w:rsid w:val="229F6519"/>
    <w:rsid w:val="22AE2222"/>
    <w:rsid w:val="22E46845"/>
    <w:rsid w:val="23062764"/>
    <w:rsid w:val="234B73BA"/>
    <w:rsid w:val="23F83197"/>
    <w:rsid w:val="241534A7"/>
    <w:rsid w:val="25425C9B"/>
    <w:rsid w:val="256B1E5E"/>
    <w:rsid w:val="258A2E0D"/>
    <w:rsid w:val="25F97384"/>
    <w:rsid w:val="260B070C"/>
    <w:rsid w:val="263A2087"/>
    <w:rsid w:val="26447414"/>
    <w:rsid w:val="266B69E7"/>
    <w:rsid w:val="2679522B"/>
    <w:rsid w:val="267D1D22"/>
    <w:rsid w:val="2735464E"/>
    <w:rsid w:val="274659E4"/>
    <w:rsid w:val="27510987"/>
    <w:rsid w:val="27545F5E"/>
    <w:rsid w:val="275E1A38"/>
    <w:rsid w:val="28151073"/>
    <w:rsid w:val="28624465"/>
    <w:rsid w:val="28E309D7"/>
    <w:rsid w:val="28F95B87"/>
    <w:rsid w:val="28FA70B7"/>
    <w:rsid w:val="2900651C"/>
    <w:rsid w:val="29181460"/>
    <w:rsid w:val="2956167A"/>
    <w:rsid w:val="299145D8"/>
    <w:rsid w:val="29A240AD"/>
    <w:rsid w:val="29EE1933"/>
    <w:rsid w:val="2A072E6D"/>
    <w:rsid w:val="2A091F2E"/>
    <w:rsid w:val="2A95301D"/>
    <w:rsid w:val="2AD23946"/>
    <w:rsid w:val="2B1253F7"/>
    <w:rsid w:val="2BAE777D"/>
    <w:rsid w:val="2BD86D9E"/>
    <w:rsid w:val="2C083D7C"/>
    <w:rsid w:val="2C092A93"/>
    <w:rsid w:val="2C296497"/>
    <w:rsid w:val="2CEB3E8C"/>
    <w:rsid w:val="2D600BD4"/>
    <w:rsid w:val="2DB53D1A"/>
    <w:rsid w:val="2DCC4D47"/>
    <w:rsid w:val="2DD81171"/>
    <w:rsid w:val="2DDE7394"/>
    <w:rsid w:val="2DFE6170"/>
    <w:rsid w:val="2E77360A"/>
    <w:rsid w:val="2EA04261"/>
    <w:rsid w:val="2EB4754A"/>
    <w:rsid w:val="2EC55E8F"/>
    <w:rsid w:val="2F316748"/>
    <w:rsid w:val="2F623CD7"/>
    <w:rsid w:val="2F9B4D26"/>
    <w:rsid w:val="2FF33761"/>
    <w:rsid w:val="300939DA"/>
    <w:rsid w:val="301538A6"/>
    <w:rsid w:val="305A22C3"/>
    <w:rsid w:val="3065411D"/>
    <w:rsid w:val="30DC4BD6"/>
    <w:rsid w:val="30DF1FC9"/>
    <w:rsid w:val="30FC5E40"/>
    <w:rsid w:val="3142020A"/>
    <w:rsid w:val="316E46A1"/>
    <w:rsid w:val="31AB39B1"/>
    <w:rsid w:val="321861CB"/>
    <w:rsid w:val="3234207E"/>
    <w:rsid w:val="32577657"/>
    <w:rsid w:val="32756594"/>
    <w:rsid w:val="32DC19C5"/>
    <w:rsid w:val="33104FED"/>
    <w:rsid w:val="33875913"/>
    <w:rsid w:val="33B336B3"/>
    <w:rsid w:val="33CB4C2F"/>
    <w:rsid w:val="34157554"/>
    <w:rsid w:val="342A39F3"/>
    <w:rsid w:val="34407DD9"/>
    <w:rsid w:val="34703684"/>
    <w:rsid w:val="34CA51D8"/>
    <w:rsid w:val="34F46F53"/>
    <w:rsid w:val="35052E5A"/>
    <w:rsid w:val="350937A0"/>
    <w:rsid w:val="351B60C1"/>
    <w:rsid w:val="354D2AAA"/>
    <w:rsid w:val="356F616D"/>
    <w:rsid w:val="35A85B74"/>
    <w:rsid w:val="36043D0E"/>
    <w:rsid w:val="360C27FC"/>
    <w:rsid w:val="36232023"/>
    <w:rsid w:val="363B4CE0"/>
    <w:rsid w:val="36452A6C"/>
    <w:rsid w:val="36737620"/>
    <w:rsid w:val="36A74C75"/>
    <w:rsid w:val="370D5F8D"/>
    <w:rsid w:val="374C111A"/>
    <w:rsid w:val="37510F3A"/>
    <w:rsid w:val="37731700"/>
    <w:rsid w:val="37876720"/>
    <w:rsid w:val="37FC0618"/>
    <w:rsid w:val="381814C7"/>
    <w:rsid w:val="395C2867"/>
    <w:rsid w:val="39741792"/>
    <w:rsid w:val="39766AD7"/>
    <w:rsid w:val="39A32391"/>
    <w:rsid w:val="39A725F3"/>
    <w:rsid w:val="39A9253B"/>
    <w:rsid w:val="39BB4796"/>
    <w:rsid w:val="39F5651D"/>
    <w:rsid w:val="3A100BFB"/>
    <w:rsid w:val="3A197BDC"/>
    <w:rsid w:val="3A430C06"/>
    <w:rsid w:val="3A5B1E6D"/>
    <w:rsid w:val="3A8268AE"/>
    <w:rsid w:val="3A8D478B"/>
    <w:rsid w:val="3A91443A"/>
    <w:rsid w:val="3AC935F2"/>
    <w:rsid w:val="3B213E5A"/>
    <w:rsid w:val="3B4603FA"/>
    <w:rsid w:val="3B7F0F2A"/>
    <w:rsid w:val="3BD666CE"/>
    <w:rsid w:val="3C57352B"/>
    <w:rsid w:val="3C5E18FC"/>
    <w:rsid w:val="3C962ADB"/>
    <w:rsid w:val="3CB44305"/>
    <w:rsid w:val="3D72668D"/>
    <w:rsid w:val="3DEB10E3"/>
    <w:rsid w:val="3E95018E"/>
    <w:rsid w:val="3F34194D"/>
    <w:rsid w:val="3F4D2E47"/>
    <w:rsid w:val="3F58162E"/>
    <w:rsid w:val="3F655CF0"/>
    <w:rsid w:val="3FCD091D"/>
    <w:rsid w:val="3FEB25EC"/>
    <w:rsid w:val="401550FC"/>
    <w:rsid w:val="402C4147"/>
    <w:rsid w:val="402E64F6"/>
    <w:rsid w:val="403D59B4"/>
    <w:rsid w:val="40B536F2"/>
    <w:rsid w:val="40D435F7"/>
    <w:rsid w:val="40E925CF"/>
    <w:rsid w:val="40F80976"/>
    <w:rsid w:val="413D4044"/>
    <w:rsid w:val="414204A1"/>
    <w:rsid w:val="418D38C6"/>
    <w:rsid w:val="419D47CB"/>
    <w:rsid w:val="421630CB"/>
    <w:rsid w:val="4216647D"/>
    <w:rsid w:val="429F241A"/>
    <w:rsid w:val="42DB482E"/>
    <w:rsid w:val="42F777C8"/>
    <w:rsid w:val="430A6648"/>
    <w:rsid w:val="436C648D"/>
    <w:rsid w:val="437C54AC"/>
    <w:rsid w:val="43871508"/>
    <w:rsid w:val="43A17D02"/>
    <w:rsid w:val="43AF3D36"/>
    <w:rsid w:val="43B77874"/>
    <w:rsid w:val="43D97CE3"/>
    <w:rsid w:val="43FB6103"/>
    <w:rsid w:val="44435A4D"/>
    <w:rsid w:val="4477673C"/>
    <w:rsid w:val="4487259B"/>
    <w:rsid w:val="44A92C77"/>
    <w:rsid w:val="44C31AA1"/>
    <w:rsid w:val="44DE7695"/>
    <w:rsid w:val="45064D15"/>
    <w:rsid w:val="45DF4F99"/>
    <w:rsid w:val="45ED130D"/>
    <w:rsid w:val="45F2644C"/>
    <w:rsid w:val="46214491"/>
    <w:rsid w:val="46961019"/>
    <w:rsid w:val="46B00ABC"/>
    <w:rsid w:val="46B0375A"/>
    <w:rsid w:val="46BA16F2"/>
    <w:rsid w:val="472F3D6A"/>
    <w:rsid w:val="47385B1F"/>
    <w:rsid w:val="47833B23"/>
    <w:rsid w:val="47B3476F"/>
    <w:rsid w:val="47D75B03"/>
    <w:rsid w:val="480162B4"/>
    <w:rsid w:val="48065EEA"/>
    <w:rsid w:val="48FD0F37"/>
    <w:rsid w:val="49774BE0"/>
    <w:rsid w:val="498B123B"/>
    <w:rsid w:val="49B06125"/>
    <w:rsid w:val="49CC653A"/>
    <w:rsid w:val="49EE5020"/>
    <w:rsid w:val="4A2A2CCD"/>
    <w:rsid w:val="4A906252"/>
    <w:rsid w:val="4B24683E"/>
    <w:rsid w:val="4B2468A5"/>
    <w:rsid w:val="4B336958"/>
    <w:rsid w:val="4B524D9E"/>
    <w:rsid w:val="4C3834EC"/>
    <w:rsid w:val="4C463EA4"/>
    <w:rsid w:val="4C7D6450"/>
    <w:rsid w:val="4CA32168"/>
    <w:rsid w:val="4CA34769"/>
    <w:rsid w:val="4CC5104E"/>
    <w:rsid w:val="4D256B8B"/>
    <w:rsid w:val="4D6A4252"/>
    <w:rsid w:val="4D766DC3"/>
    <w:rsid w:val="4DA96DAF"/>
    <w:rsid w:val="4DC36716"/>
    <w:rsid w:val="4E7D63B1"/>
    <w:rsid w:val="4E8526C9"/>
    <w:rsid w:val="4ED97CF2"/>
    <w:rsid w:val="4EDD01FF"/>
    <w:rsid w:val="4EF27E9F"/>
    <w:rsid w:val="4F160AE9"/>
    <w:rsid w:val="4FF326D4"/>
    <w:rsid w:val="4FFD01ED"/>
    <w:rsid w:val="50311B58"/>
    <w:rsid w:val="503C7C5E"/>
    <w:rsid w:val="505B7E59"/>
    <w:rsid w:val="50620E1A"/>
    <w:rsid w:val="5070290D"/>
    <w:rsid w:val="507A799C"/>
    <w:rsid w:val="508A100F"/>
    <w:rsid w:val="50956B3A"/>
    <w:rsid w:val="50EA7D5B"/>
    <w:rsid w:val="511E3186"/>
    <w:rsid w:val="512C01CE"/>
    <w:rsid w:val="512E0800"/>
    <w:rsid w:val="51404505"/>
    <w:rsid w:val="51782EBE"/>
    <w:rsid w:val="5246092D"/>
    <w:rsid w:val="52A14A4F"/>
    <w:rsid w:val="531628F9"/>
    <w:rsid w:val="53491BFB"/>
    <w:rsid w:val="53686CD6"/>
    <w:rsid w:val="53804341"/>
    <w:rsid w:val="53E92BA4"/>
    <w:rsid w:val="54B95268"/>
    <w:rsid w:val="54D811B0"/>
    <w:rsid w:val="54EC2121"/>
    <w:rsid w:val="5588297A"/>
    <w:rsid w:val="55937540"/>
    <w:rsid w:val="55F8243E"/>
    <w:rsid w:val="56165648"/>
    <w:rsid w:val="568A5FD5"/>
    <w:rsid w:val="569300A5"/>
    <w:rsid w:val="56AE1CB4"/>
    <w:rsid w:val="56F34035"/>
    <w:rsid w:val="57766AA5"/>
    <w:rsid w:val="578F0FCE"/>
    <w:rsid w:val="57964504"/>
    <w:rsid w:val="579C7B53"/>
    <w:rsid w:val="5815106A"/>
    <w:rsid w:val="583B552E"/>
    <w:rsid w:val="583E2F16"/>
    <w:rsid w:val="58D414AC"/>
    <w:rsid w:val="58D81741"/>
    <w:rsid w:val="59DB6931"/>
    <w:rsid w:val="5A0945CC"/>
    <w:rsid w:val="5A0A679E"/>
    <w:rsid w:val="5A0C6BB1"/>
    <w:rsid w:val="5A0F330F"/>
    <w:rsid w:val="5A837D78"/>
    <w:rsid w:val="5A9B793E"/>
    <w:rsid w:val="5ACD6955"/>
    <w:rsid w:val="5AF60EBB"/>
    <w:rsid w:val="5B550977"/>
    <w:rsid w:val="5B812236"/>
    <w:rsid w:val="5B8A56C7"/>
    <w:rsid w:val="5C001DD9"/>
    <w:rsid w:val="5C093B1F"/>
    <w:rsid w:val="5C0D2110"/>
    <w:rsid w:val="5C4C42D8"/>
    <w:rsid w:val="5C5E6531"/>
    <w:rsid w:val="5C623650"/>
    <w:rsid w:val="5C657949"/>
    <w:rsid w:val="5C73260D"/>
    <w:rsid w:val="5C734C57"/>
    <w:rsid w:val="5CC3701E"/>
    <w:rsid w:val="5CEF4C90"/>
    <w:rsid w:val="5D1B25D1"/>
    <w:rsid w:val="5D346B0C"/>
    <w:rsid w:val="5D777DEE"/>
    <w:rsid w:val="5DC00473"/>
    <w:rsid w:val="5ED93652"/>
    <w:rsid w:val="5F0B233D"/>
    <w:rsid w:val="5F366FF3"/>
    <w:rsid w:val="5F67277F"/>
    <w:rsid w:val="5FCF2625"/>
    <w:rsid w:val="5FDD602F"/>
    <w:rsid w:val="60140827"/>
    <w:rsid w:val="603A2ABF"/>
    <w:rsid w:val="604674AC"/>
    <w:rsid w:val="60477ED6"/>
    <w:rsid w:val="60717E4B"/>
    <w:rsid w:val="60994120"/>
    <w:rsid w:val="60CD0794"/>
    <w:rsid w:val="60D55333"/>
    <w:rsid w:val="60EA3009"/>
    <w:rsid w:val="610E52A4"/>
    <w:rsid w:val="61EB027D"/>
    <w:rsid w:val="621269F4"/>
    <w:rsid w:val="62353ED7"/>
    <w:rsid w:val="62905168"/>
    <w:rsid w:val="62B3775F"/>
    <w:rsid w:val="62FC074F"/>
    <w:rsid w:val="63B17CB6"/>
    <w:rsid w:val="63D5569D"/>
    <w:rsid w:val="63ED3DAA"/>
    <w:rsid w:val="641268B1"/>
    <w:rsid w:val="64840E62"/>
    <w:rsid w:val="64A61339"/>
    <w:rsid w:val="64AC2F64"/>
    <w:rsid w:val="64B148D6"/>
    <w:rsid w:val="64BB3775"/>
    <w:rsid w:val="652505C7"/>
    <w:rsid w:val="65405A4A"/>
    <w:rsid w:val="659768E8"/>
    <w:rsid w:val="65B228BF"/>
    <w:rsid w:val="65D50280"/>
    <w:rsid w:val="65F54DC4"/>
    <w:rsid w:val="661F5FE3"/>
    <w:rsid w:val="666A5F89"/>
    <w:rsid w:val="66893AB2"/>
    <w:rsid w:val="66D41B62"/>
    <w:rsid w:val="66F17846"/>
    <w:rsid w:val="679D61A4"/>
    <w:rsid w:val="67B10006"/>
    <w:rsid w:val="67E7796D"/>
    <w:rsid w:val="68470F35"/>
    <w:rsid w:val="68D518BE"/>
    <w:rsid w:val="692D768A"/>
    <w:rsid w:val="69B8294C"/>
    <w:rsid w:val="69D550AF"/>
    <w:rsid w:val="6A96495C"/>
    <w:rsid w:val="6A9E6DC8"/>
    <w:rsid w:val="6AFE34F9"/>
    <w:rsid w:val="6B83034F"/>
    <w:rsid w:val="6C81766C"/>
    <w:rsid w:val="6C9113EB"/>
    <w:rsid w:val="6C9B4CCC"/>
    <w:rsid w:val="6CEF2DC8"/>
    <w:rsid w:val="6D1A6E88"/>
    <w:rsid w:val="6D2B237C"/>
    <w:rsid w:val="6D6B7DDB"/>
    <w:rsid w:val="6D7A1B4D"/>
    <w:rsid w:val="6DA211F2"/>
    <w:rsid w:val="6E3C76F2"/>
    <w:rsid w:val="6EB86EA2"/>
    <w:rsid w:val="6F0C57B1"/>
    <w:rsid w:val="6F3F15D8"/>
    <w:rsid w:val="6F881FEB"/>
    <w:rsid w:val="6F8C070F"/>
    <w:rsid w:val="700B4F2A"/>
    <w:rsid w:val="70427368"/>
    <w:rsid w:val="70701D15"/>
    <w:rsid w:val="709C7941"/>
    <w:rsid w:val="710F37E5"/>
    <w:rsid w:val="71123F4B"/>
    <w:rsid w:val="71263EE7"/>
    <w:rsid w:val="7137718C"/>
    <w:rsid w:val="713A069E"/>
    <w:rsid w:val="714F77B8"/>
    <w:rsid w:val="716C36A6"/>
    <w:rsid w:val="71832575"/>
    <w:rsid w:val="71C43969"/>
    <w:rsid w:val="71DA5997"/>
    <w:rsid w:val="724A0587"/>
    <w:rsid w:val="725406B0"/>
    <w:rsid w:val="73096A16"/>
    <w:rsid w:val="73285551"/>
    <w:rsid w:val="73FA2F75"/>
    <w:rsid w:val="742475BB"/>
    <w:rsid w:val="74395842"/>
    <w:rsid w:val="74475B90"/>
    <w:rsid w:val="74524688"/>
    <w:rsid w:val="749F1E28"/>
    <w:rsid w:val="74AE0E03"/>
    <w:rsid w:val="74ED6881"/>
    <w:rsid w:val="75674BF7"/>
    <w:rsid w:val="75772A17"/>
    <w:rsid w:val="76086627"/>
    <w:rsid w:val="76206BFA"/>
    <w:rsid w:val="764F6CC9"/>
    <w:rsid w:val="76502E95"/>
    <w:rsid w:val="77CB0982"/>
    <w:rsid w:val="78002D70"/>
    <w:rsid w:val="78604F07"/>
    <w:rsid w:val="7887256E"/>
    <w:rsid w:val="78900E9E"/>
    <w:rsid w:val="78AE5726"/>
    <w:rsid w:val="78C322D8"/>
    <w:rsid w:val="78D452CE"/>
    <w:rsid w:val="78E14305"/>
    <w:rsid w:val="7912238A"/>
    <w:rsid w:val="791A1817"/>
    <w:rsid w:val="793C24B5"/>
    <w:rsid w:val="79771A73"/>
    <w:rsid w:val="79912A67"/>
    <w:rsid w:val="7A32236A"/>
    <w:rsid w:val="7A5C4C55"/>
    <w:rsid w:val="7A9A480D"/>
    <w:rsid w:val="7B4E236A"/>
    <w:rsid w:val="7B7F5D91"/>
    <w:rsid w:val="7BDD3F58"/>
    <w:rsid w:val="7C145BFF"/>
    <w:rsid w:val="7C860170"/>
    <w:rsid w:val="7C98620C"/>
    <w:rsid w:val="7D760599"/>
    <w:rsid w:val="7D787ECC"/>
    <w:rsid w:val="7DC17FB3"/>
    <w:rsid w:val="7E1B5F99"/>
    <w:rsid w:val="7E1C324B"/>
    <w:rsid w:val="7E1E5E0F"/>
    <w:rsid w:val="7E4726DC"/>
    <w:rsid w:val="7E524B0D"/>
    <w:rsid w:val="7E533CED"/>
    <w:rsid w:val="7E8B140E"/>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862C5F-A7CF-4A0E-B32F-CB9A599C9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unhideWhenUsed="1"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Times New Roman" w:eastAsia="Batang" w:hAnsi="Times New Roman"/>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annotation subject"/>
    <w:basedOn w:val="a6"/>
    <w:next w:val="a6"/>
    <w:link w:val="Char"/>
    <w:uiPriority w:val="99"/>
    <w:unhideWhenUsed/>
    <w:qFormat/>
    <w:rPr>
      <w:b/>
      <w:bCs/>
    </w:rPr>
  </w:style>
  <w:style w:type="paragraph" w:styleId="a6">
    <w:name w:val="annotation text"/>
    <w:basedOn w:val="a0"/>
    <w:link w:val="Char0"/>
    <w:unhideWhenUsed/>
    <w:qFormat/>
    <w:rPr>
      <w:sz w:val="20"/>
      <w:szCs w:val="20"/>
    </w:rPr>
  </w:style>
  <w:style w:type="paragraph" w:styleId="a7">
    <w:name w:val="Normal Indent"/>
    <w:basedOn w:val="a0"/>
    <w:qFormat/>
    <w:pPr>
      <w:widowControl w:val="0"/>
      <w:spacing w:after="0" w:line="240" w:lineRule="auto"/>
      <w:ind w:firstLine="420"/>
      <w:jc w:val="both"/>
    </w:pPr>
    <w:rPr>
      <w:kern w:val="2"/>
      <w:sz w:val="21"/>
      <w:szCs w:val="20"/>
    </w:rPr>
  </w:style>
  <w:style w:type="paragraph" w:styleId="a8">
    <w:name w:val="caption"/>
    <w:basedOn w:val="a0"/>
    <w:next w:val="a0"/>
    <w:link w:val="Char1"/>
    <w:qFormat/>
    <w:pPr>
      <w:tabs>
        <w:tab w:val="left" w:pos="1418"/>
      </w:tabs>
      <w:spacing w:before="120" w:after="120" w:line="240" w:lineRule="auto"/>
    </w:pPr>
    <w:rPr>
      <w:b/>
      <w:bCs/>
      <w:sz w:val="20"/>
      <w:szCs w:val="20"/>
      <w:lang w:val="en-GB" w:eastAsia="sv-SE"/>
    </w:rPr>
  </w:style>
  <w:style w:type="paragraph" w:styleId="a">
    <w:name w:val="List Bullet"/>
    <w:basedOn w:val="a0"/>
    <w:unhideWhenUsed/>
    <w:qFormat/>
    <w:pPr>
      <w:numPr>
        <w:numId w:val="2"/>
      </w:numPr>
    </w:pPr>
  </w:style>
  <w:style w:type="paragraph" w:styleId="a9">
    <w:name w:val="Document Map"/>
    <w:basedOn w:val="a0"/>
    <w:link w:val="Char2"/>
    <w:uiPriority w:val="99"/>
    <w:unhideWhenUsed/>
    <w:qFormat/>
    <w:rPr>
      <w:rFonts w:ascii="宋体"/>
      <w:sz w:val="18"/>
      <w:szCs w:val="18"/>
    </w:rPr>
  </w:style>
  <w:style w:type="paragraph" w:styleId="aa">
    <w:name w:val="Body Text"/>
    <w:basedOn w:val="a0"/>
    <w:link w:val="Char3"/>
    <w:qFormat/>
    <w:pPr>
      <w:widowControl w:val="0"/>
      <w:spacing w:after="0" w:line="240" w:lineRule="auto"/>
      <w:jc w:val="both"/>
    </w:pPr>
    <w:rPr>
      <w:color w:val="0000FF"/>
      <w:kern w:val="2"/>
      <w:sz w:val="21"/>
      <w:szCs w:val="20"/>
    </w:rPr>
  </w:style>
  <w:style w:type="paragraph" w:styleId="ab">
    <w:name w:val="Body Text Indent"/>
    <w:basedOn w:val="a0"/>
    <w:link w:val="Char4"/>
    <w:uiPriority w:val="99"/>
    <w:unhideWhenUsed/>
    <w:qFormat/>
    <w:pPr>
      <w:spacing w:after="120"/>
      <w:ind w:leftChars="200" w:left="420"/>
    </w:pPr>
  </w:style>
  <w:style w:type="paragraph" w:styleId="ac">
    <w:name w:val="Plain Text"/>
    <w:basedOn w:val="a0"/>
    <w:link w:val="Char5"/>
    <w:uiPriority w:val="99"/>
    <w:unhideWhenUsed/>
    <w:qFormat/>
    <w:pPr>
      <w:spacing w:after="0" w:line="240" w:lineRule="auto"/>
    </w:pPr>
    <w:rPr>
      <w:rFonts w:eastAsia="Calibri"/>
      <w:szCs w:val="21"/>
      <w:lang w:val="en-GB" w:eastAsia="en-US"/>
    </w:rPr>
  </w:style>
  <w:style w:type="paragraph" w:styleId="ad">
    <w:name w:val="Date"/>
    <w:basedOn w:val="a0"/>
    <w:next w:val="a0"/>
    <w:link w:val="Char6"/>
    <w:uiPriority w:val="99"/>
    <w:unhideWhenUsed/>
    <w:qFormat/>
    <w:pPr>
      <w:ind w:leftChars="2500" w:left="100"/>
    </w:pPr>
  </w:style>
  <w:style w:type="paragraph" w:styleId="ae">
    <w:name w:val="Balloon Text"/>
    <w:basedOn w:val="a0"/>
    <w:link w:val="Char7"/>
    <w:uiPriority w:val="99"/>
    <w:unhideWhenUsed/>
    <w:qFormat/>
    <w:pPr>
      <w:spacing w:after="0" w:line="240" w:lineRule="auto"/>
    </w:pPr>
    <w:rPr>
      <w:rFonts w:ascii="Tahoma" w:hAnsi="Tahoma"/>
      <w:sz w:val="16"/>
      <w:szCs w:val="16"/>
    </w:rPr>
  </w:style>
  <w:style w:type="paragraph" w:styleId="af">
    <w:name w:val="footer"/>
    <w:basedOn w:val="a0"/>
    <w:link w:val="Char8"/>
    <w:uiPriority w:val="99"/>
    <w:unhideWhenUsed/>
    <w:qFormat/>
    <w:pPr>
      <w:tabs>
        <w:tab w:val="center" w:pos="4153"/>
        <w:tab w:val="right" w:pos="8306"/>
      </w:tabs>
      <w:snapToGrid w:val="0"/>
      <w:spacing w:line="240" w:lineRule="auto"/>
    </w:pPr>
    <w:rPr>
      <w:sz w:val="18"/>
      <w:szCs w:val="18"/>
    </w:rPr>
  </w:style>
  <w:style w:type="paragraph" w:styleId="af0">
    <w:name w:val="header"/>
    <w:basedOn w:val="a0"/>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50">
    <w:name w:val="List 5"/>
    <w:basedOn w:val="40"/>
    <w:qFormat/>
    <w:pPr>
      <w:ind w:left="1702"/>
    </w:pPr>
  </w:style>
  <w:style w:type="paragraph" w:styleId="40">
    <w:name w:val="List 4"/>
    <w:basedOn w:val="30"/>
    <w:qFormat/>
    <w:pPr>
      <w:ind w:left="1418"/>
    </w:pPr>
  </w:style>
  <w:style w:type="paragraph" w:styleId="af1">
    <w:name w:val="Normal (Web)"/>
    <w:basedOn w:val="a0"/>
    <w:uiPriority w:val="99"/>
    <w:unhideWhenUsed/>
    <w:qFormat/>
    <w:pPr>
      <w:spacing w:after="0" w:line="240" w:lineRule="auto"/>
    </w:pPr>
    <w:rPr>
      <w:rFonts w:ascii="宋体" w:hAnsi="宋体" w:cs="宋体"/>
      <w:sz w:val="24"/>
      <w:szCs w:val="24"/>
    </w:rPr>
  </w:style>
  <w:style w:type="character" w:styleId="af2">
    <w:name w:val="endnote reference"/>
    <w:uiPriority w:val="99"/>
    <w:unhideWhenUsed/>
    <w:qFormat/>
    <w:rPr>
      <w:vertAlign w:val="superscript"/>
    </w:rPr>
  </w:style>
  <w:style w:type="character" w:styleId="af3">
    <w:name w:val="page number"/>
    <w:basedOn w:val="a1"/>
    <w:uiPriority w:val="99"/>
    <w:unhideWhenUsed/>
    <w:qFormat/>
  </w:style>
  <w:style w:type="character" w:styleId="af4">
    <w:name w:val="Emphasis"/>
    <w:uiPriority w:val="20"/>
    <w:qFormat/>
    <w:rPr>
      <w:i/>
    </w:rPr>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a"/>
    <w:qFormat/>
    <w:rPr>
      <w:rFonts w:ascii="Times New Roman" w:hAnsi="Times New Roman"/>
      <w:color w:val="0000FF"/>
      <w:kern w:val="2"/>
      <w:sz w:val="21"/>
    </w:rPr>
  </w:style>
  <w:style w:type="character" w:customStyle="1" w:styleId="Char1">
    <w:name w:val="题注 Char"/>
    <w:link w:val="a8"/>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0">
    <w:name w:val="批注文字 Char"/>
    <w:basedOn w:val="a1"/>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8"/>
    <w:uiPriority w:val="34"/>
    <w:qFormat/>
    <w:locked/>
    <w:rPr>
      <w:rFonts w:ascii="Times New Roman" w:hAnsi="Times New Roman"/>
      <w:kern w:val="2"/>
      <w:sz w:val="21"/>
      <w:szCs w:val="24"/>
    </w:rPr>
  </w:style>
  <w:style w:type="paragraph" w:styleId="af8">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9"/>
    <w:uiPriority w:val="99"/>
    <w:semiHidden/>
    <w:qFormat/>
    <w:rPr>
      <w:rFonts w:ascii="宋体"/>
      <w:sz w:val="18"/>
      <w:szCs w:val="18"/>
    </w:rPr>
  </w:style>
  <w:style w:type="character" w:customStyle="1" w:styleId="Char5">
    <w:name w:val="纯文本 Char"/>
    <w:link w:val="ac"/>
    <w:uiPriority w:val="99"/>
    <w:qFormat/>
    <w:rPr>
      <w:rFonts w:eastAsia="Calibri"/>
      <w:sz w:val="22"/>
      <w:szCs w:val="21"/>
      <w:lang w:val="en-GB" w:eastAsia="en-US"/>
    </w:rPr>
  </w:style>
  <w:style w:type="character" w:customStyle="1" w:styleId="Char4">
    <w:name w:val="正文文本缩进 Char"/>
    <w:link w:val="ab"/>
    <w:uiPriority w:val="99"/>
    <w:qFormat/>
    <w:rPr>
      <w:sz w:val="22"/>
      <w:szCs w:val="22"/>
    </w:rPr>
  </w:style>
  <w:style w:type="character" w:customStyle="1" w:styleId="Char7">
    <w:name w:val="批注框文本 Char"/>
    <w:link w:val="ae"/>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f0"/>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f"/>
    <w:uiPriority w:val="99"/>
    <w:qFormat/>
    <w:rPr>
      <w:sz w:val="18"/>
      <w:szCs w:val="18"/>
    </w:rPr>
  </w:style>
  <w:style w:type="character" w:customStyle="1" w:styleId="Char6">
    <w:name w:val="日期 Char"/>
    <w:link w:val="ad"/>
    <w:uiPriority w:val="99"/>
    <w:semiHidden/>
    <w:qFormat/>
    <w:rPr>
      <w:sz w:val="22"/>
      <w:szCs w:val="22"/>
    </w:rPr>
  </w:style>
  <w:style w:type="character" w:customStyle="1" w:styleId="Char">
    <w:name w:val="批注主题 Char"/>
    <w:link w:val="a5"/>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9">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a"/>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link w:val="PropObsChar"/>
    <w:qFormat/>
    <w:pPr>
      <w:numPr>
        <w:numId w:val="7"/>
      </w:numPr>
      <w:jc w:val="both"/>
    </w:pPr>
    <w:rPr>
      <w:rFonts w:ascii="Calibri" w:eastAsia="MS Mincho" w:hAnsi="Calibri"/>
      <w:b/>
      <w:szCs w:val="20"/>
      <w:lang w:eastAsia="sv-SE"/>
    </w:rPr>
  </w:style>
  <w:style w:type="paragraph" w:customStyle="1" w:styleId="21">
    <w:name w:val="修订2"/>
    <w:hidden/>
    <w:uiPriority w:val="99"/>
    <w:semiHidden/>
    <w:qFormat/>
    <w:rPr>
      <w:rFonts w:ascii="Times New Roman" w:eastAsia="Batang" w:hAnsi="Times New Roman"/>
      <w:sz w:val="22"/>
      <w:szCs w:val="22"/>
    </w:rPr>
  </w:style>
  <w:style w:type="character" w:customStyle="1" w:styleId="B1Char">
    <w:name w:val="B1 Char"/>
    <w:qFormat/>
    <w:locked/>
    <w:rPr>
      <w:rFonts w:ascii="Arial" w:hAnsi="Arial"/>
      <w:lang w:val="en-GB" w:eastAsia="en-US"/>
    </w:rPr>
  </w:style>
  <w:style w:type="character" w:customStyle="1" w:styleId="PropObsChar">
    <w:name w:val="PropObs Char"/>
    <w:link w:val="PropObs"/>
    <w:qFormat/>
    <w:rPr>
      <w:rFonts w:ascii="Calibri" w:eastAsia="MS Mincho" w:hAnsi="Calibri" w:cs="Times New Roman"/>
      <w:b/>
      <w:sz w:val="22"/>
      <w:lang w:eastAsia="sv-SE"/>
    </w:rPr>
  </w:style>
  <w:style w:type="paragraph" w:styleId="afa">
    <w:name w:val="No Spacing"/>
    <w:basedOn w:val="a0"/>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B3">
    <w:name w:val="B3"/>
    <w:basedOn w:val="30"/>
    <w:qFormat/>
  </w:style>
  <w:style w:type="paragraph" w:customStyle="1" w:styleId="EditorsNote">
    <w:name w:val="Editor's Note"/>
    <w:basedOn w:val="NO"/>
    <w:link w:val="EditorsNoteChar"/>
    <w:qFormat/>
    <w:rPr>
      <w:color w:val="FF0000"/>
    </w:rPr>
  </w:style>
  <w:style w:type="paragraph" w:customStyle="1" w:styleId="NO">
    <w:name w:val="NO"/>
    <w:basedOn w:val="a0"/>
    <w:qFormat/>
    <w:pPr>
      <w:keepLines/>
      <w:ind w:left="1135" w:hanging="851"/>
    </w:pPr>
  </w:style>
  <w:style w:type="paragraph" w:customStyle="1" w:styleId="B4">
    <w:name w:val="B4"/>
    <w:basedOn w:val="40"/>
    <w:qFormat/>
  </w:style>
  <w:style w:type="paragraph" w:customStyle="1" w:styleId="B5">
    <w:name w:val="B5"/>
    <w:basedOn w:val="50"/>
    <w:qFormat/>
  </w:style>
  <w:style w:type="character" w:customStyle="1" w:styleId="EditorsNoteChar">
    <w:name w:val="Editor's Note Char"/>
    <w:link w:val="EditorsNote"/>
    <w:qFormat/>
    <w:rPr>
      <w:color w:val="FF0000"/>
    </w:rPr>
  </w:style>
  <w:style w:type="character" w:customStyle="1" w:styleId="font21">
    <w:name w:val="font21"/>
    <w:basedOn w:val="a1"/>
    <w:qFormat/>
    <w:rPr>
      <w:rFonts w:ascii="Arial" w:hAnsi="Arial" w:cs="Arial" w:hint="default"/>
      <w:color w:val="0000FF"/>
      <w:sz w:val="16"/>
      <w:szCs w:val="16"/>
      <w:u w:val="none"/>
    </w:rPr>
  </w:style>
  <w:style w:type="character" w:customStyle="1" w:styleId="font81">
    <w:name w:val="font81"/>
    <w:basedOn w:val="a1"/>
    <w:qFormat/>
    <w:rPr>
      <w:rFonts w:ascii="Arial" w:hAnsi="Arial" w:cs="Arial" w:hint="default"/>
      <w:color w:val="000000"/>
      <w:sz w:val="16"/>
      <w:szCs w:val="16"/>
      <w:u w:val="none"/>
    </w:rPr>
  </w:style>
  <w:style w:type="character" w:customStyle="1" w:styleId="font11">
    <w:name w:val="font11"/>
    <w:basedOn w:val="a1"/>
    <w:qFormat/>
    <w:rPr>
      <w:rFonts w:ascii="Arial" w:hAnsi="Arial" w:cs="Arial" w:hint="default"/>
      <w:strike/>
      <w:color w:val="0000FF"/>
      <w:sz w:val="16"/>
      <w:szCs w:val="16"/>
    </w:rPr>
  </w:style>
  <w:style w:type="character" w:customStyle="1" w:styleId="font51">
    <w:name w:val="font51"/>
    <w:basedOn w:val="a1"/>
    <w:rPr>
      <w:rFonts w:ascii="Arial" w:hAnsi="Arial" w:cs="Arial" w:hint="default"/>
      <w:color w:val="000000"/>
      <w:sz w:val="16"/>
      <w:szCs w:val="16"/>
      <w:u w:val="none"/>
    </w:rPr>
  </w:style>
  <w:style w:type="character" w:customStyle="1" w:styleId="font61">
    <w:name w:val="font61"/>
    <w:basedOn w:val="a1"/>
    <w:rPr>
      <w:rFonts w:ascii="Arial" w:hAnsi="Arial" w:cs="Arial" w:hint="default"/>
      <w:color w:val="0000FF"/>
      <w:sz w:val="16"/>
      <w:szCs w:val="16"/>
      <w:u w:val="none"/>
    </w:rPr>
  </w:style>
  <w:style w:type="character" w:customStyle="1" w:styleId="font31">
    <w:name w:val="font31"/>
    <w:basedOn w:val="a1"/>
    <w:rPr>
      <w:rFonts w:ascii="Arial" w:hAnsi="Arial" w:cs="Arial" w:hint="default"/>
      <w:strike/>
      <w:color w:val="0000FF"/>
      <w:sz w:val="16"/>
      <w:szCs w:val="16"/>
    </w:rPr>
  </w:style>
  <w:style w:type="character" w:customStyle="1" w:styleId="TALCar">
    <w:name w:val="TAL Car"/>
    <w:qFormat/>
    <w:rsid w:val="00826FFF"/>
    <w:rPr>
      <w:rFonts w:ascii="Arial" w:hAnsi="Arial"/>
      <w:sz w:val="18"/>
      <w:lang w:val="en-GB" w:eastAsia="en-US"/>
    </w:rPr>
  </w:style>
  <w:style w:type="character" w:customStyle="1" w:styleId="tlid-translation">
    <w:name w:val="tlid-translation"/>
    <w:basedOn w:val="a1"/>
    <w:rsid w:val="00B36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450770">
      <w:bodyDiv w:val="1"/>
      <w:marLeft w:val="0"/>
      <w:marRight w:val="0"/>
      <w:marTop w:val="0"/>
      <w:marBottom w:val="0"/>
      <w:divBdr>
        <w:top w:val="none" w:sz="0" w:space="0" w:color="auto"/>
        <w:left w:val="none" w:sz="0" w:space="0" w:color="auto"/>
        <w:bottom w:val="none" w:sz="0" w:space="0" w:color="auto"/>
        <w:right w:val="none" w:sz="0" w:space="0" w:color="auto"/>
      </w:divBdr>
      <w:divsChild>
        <w:div w:id="616332355">
          <w:marLeft w:val="0"/>
          <w:marRight w:val="0"/>
          <w:marTop w:val="0"/>
          <w:marBottom w:val="0"/>
          <w:divBdr>
            <w:top w:val="none" w:sz="0" w:space="0" w:color="auto"/>
            <w:left w:val="none" w:sz="0" w:space="0" w:color="auto"/>
            <w:bottom w:val="none" w:sz="0" w:space="0" w:color="auto"/>
            <w:right w:val="none" w:sz="0" w:space="0" w:color="auto"/>
          </w:divBdr>
          <w:divsChild>
            <w:div w:id="608002416">
              <w:marLeft w:val="0"/>
              <w:marRight w:val="0"/>
              <w:marTop w:val="0"/>
              <w:marBottom w:val="0"/>
              <w:divBdr>
                <w:top w:val="none" w:sz="0" w:space="0" w:color="auto"/>
                <w:left w:val="none" w:sz="0" w:space="0" w:color="auto"/>
                <w:bottom w:val="none" w:sz="0" w:space="0" w:color="auto"/>
                <w:right w:val="none" w:sz="0" w:space="0" w:color="auto"/>
              </w:divBdr>
              <w:divsChild>
                <w:div w:id="338894631">
                  <w:marLeft w:val="0"/>
                  <w:marRight w:val="0"/>
                  <w:marTop w:val="0"/>
                  <w:marBottom w:val="0"/>
                  <w:divBdr>
                    <w:top w:val="none" w:sz="0" w:space="0" w:color="auto"/>
                    <w:left w:val="none" w:sz="0" w:space="0" w:color="auto"/>
                    <w:bottom w:val="none" w:sz="0" w:space="0" w:color="auto"/>
                    <w:right w:val="none" w:sz="0" w:space="0" w:color="auto"/>
                  </w:divBdr>
                  <w:divsChild>
                    <w:div w:id="323313781">
                      <w:marLeft w:val="0"/>
                      <w:marRight w:val="0"/>
                      <w:marTop w:val="0"/>
                      <w:marBottom w:val="0"/>
                      <w:divBdr>
                        <w:top w:val="none" w:sz="0" w:space="0" w:color="auto"/>
                        <w:left w:val="none" w:sz="0" w:space="0" w:color="auto"/>
                        <w:bottom w:val="none" w:sz="0" w:space="0" w:color="auto"/>
                        <w:right w:val="none" w:sz="0" w:space="0" w:color="auto"/>
                      </w:divBdr>
                      <w:divsChild>
                        <w:div w:id="1337810474">
                          <w:marLeft w:val="0"/>
                          <w:marRight w:val="0"/>
                          <w:marTop w:val="0"/>
                          <w:marBottom w:val="0"/>
                          <w:divBdr>
                            <w:top w:val="none" w:sz="0" w:space="0" w:color="auto"/>
                            <w:left w:val="none" w:sz="0" w:space="0" w:color="auto"/>
                            <w:bottom w:val="none" w:sz="0" w:space="0" w:color="auto"/>
                            <w:right w:val="none" w:sz="0" w:space="0" w:color="auto"/>
                          </w:divBdr>
                          <w:divsChild>
                            <w:div w:id="1057044936">
                              <w:marLeft w:val="0"/>
                              <w:marRight w:val="0"/>
                              <w:marTop w:val="0"/>
                              <w:marBottom w:val="0"/>
                              <w:divBdr>
                                <w:top w:val="none" w:sz="0" w:space="0" w:color="auto"/>
                                <w:left w:val="none" w:sz="0" w:space="0" w:color="auto"/>
                                <w:bottom w:val="none" w:sz="0" w:space="0" w:color="auto"/>
                                <w:right w:val="none" w:sz="0" w:space="0" w:color="auto"/>
                              </w:divBdr>
                              <w:divsChild>
                                <w:div w:id="839546546">
                                  <w:marLeft w:val="0"/>
                                  <w:marRight w:val="0"/>
                                  <w:marTop w:val="0"/>
                                  <w:marBottom w:val="0"/>
                                  <w:divBdr>
                                    <w:top w:val="none" w:sz="0" w:space="0" w:color="auto"/>
                                    <w:left w:val="none" w:sz="0" w:space="0" w:color="auto"/>
                                    <w:bottom w:val="none" w:sz="0" w:space="0" w:color="auto"/>
                                    <w:right w:val="none" w:sz="0" w:space="0" w:color="auto"/>
                                  </w:divBdr>
                                  <w:divsChild>
                                    <w:div w:id="515193501">
                                      <w:marLeft w:val="0"/>
                                      <w:marRight w:val="0"/>
                                      <w:marTop w:val="0"/>
                                      <w:marBottom w:val="0"/>
                                      <w:divBdr>
                                        <w:top w:val="none" w:sz="0" w:space="0" w:color="auto"/>
                                        <w:left w:val="none" w:sz="0" w:space="0" w:color="auto"/>
                                        <w:bottom w:val="none" w:sz="0" w:space="0" w:color="auto"/>
                                        <w:right w:val="none" w:sz="0" w:space="0" w:color="auto"/>
                                      </w:divBdr>
                                      <w:divsChild>
                                        <w:div w:id="835220225">
                                          <w:marLeft w:val="0"/>
                                          <w:marRight w:val="0"/>
                                          <w:marTop w:val="0"/>
                                          <w:marBottom w:val="0"/>
                                          <w:divBdr>
                                            <w:top w:val="none" w:sz="0" w:space="0" w:color="auto"/>
                                            <w:left w:val="none" w:sz="0" w:space="0" w:color="auto"/>
                                            <w:bottom w:val="none" w:sz="0" w:space="0" w:color="auto"/>
                                            <w:right w:val="none" w:sz="0" w:space="0" w:color="auto"/>
                                          </w:divBdr>
                                          <w:divsChild>
                                            <w:div w:id="399132314">
                                              <w:marLeft w:val="0"/>
                                              <w:marRight w:val="0"/>
                                              <w:marTop w:val="0"/>
                                              <w:marBottom w:val="495"/>
                                              <w:divBdr>
                                                <w:top w:val="none" w:sz="0" w:space="0" w:color="auto"/>
                                                <w:left w:val="none" w:sz="0" w:space="0" w:color="auto"/>
                                                <w:bottom w:val="none" w:sz="0" w:space="0" w:color="auto"/>
                                                <w:right w:val="none" w:sz="0" w:space="0" w:color="auto"/>
                                              </w:divBdr>
                                              <w:divsChild>
                                                <w:div w:id="12543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4B39A-597F-4FA8-9294-E9B135B82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1544</Words>
  <Characters>8804</Characters>
  <Application>Microsoft Office Word</Application>
  <DocSecurity>0</DocSecurity>
  <Lines>73</Lines>
  <Paragraphs>20</Paragraphs>
  <ScaleCrop>false</ScaleCrop>
  <Company/>
  <LinksUpToDate>false</LinksUpToDate>
  <CharactersWithSpaces>10328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13</cp:revision>
  <dcterms:created xsi:type="dcterms:W3CDTF">2020-04-08T19:46:00Z</dcterms:created>
  <dcterms:modified xsi:type="dcterms:W3CDTF">2020-04-10T06:42:00Z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